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_Toc193024528"/>
      <w:r>
        <w:rPr>
          <w:rFonts w:cs="Arial"/>
          <w:sz w:val="24"/>
          <w:szCs w:val="24"/>
        </w:rPr>
        <w:t>3</w:t>
      </w:r>
      <w:r w:rsidR="003A04F9">
        <w:rPr>
          <w:rFonts w:cs="Arial"/>
          <w:sz w:val="24"/>
          <w:szCs w:val="24"/>
        </w:rPr>
        <w:t>GPP TSG RAN</w:t>
      </w:r>
      <w:r>
        <w:rPr>
          <w:rFonts w:cs="Arial"/>
          <w:sz w:val="24"/>
          <w:szCs w:val="24"/>
        </w:rPr>
        <w:t xml:space="preserve">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3A04F9">
        <w:rPr>
          <w:rFonts w:eastAsia="宋体" w:cs="Arial"/>
          <w:sz w:val="24"/>
          <w:szCs w:val="24"/>
          <w:lang w:val="en-US" w:eastAsia="zh-CN"/>
        </w:rPr>
        <w:t xml:space="preserve">0         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</w:t>
      </w:r>
      <w:r w:rsidR="00C30A03">
        <w:rPr>
          <w:rFonts w:eastAsia="宋体" w:cs="Arial"/>
          <w:sz w:val="24"/>
          <w:szCs w:val="24"/>
          <w:lang w:val="en-US" w:eastAsia="zh-CN"/>
        </w:rPr>
        <w:t xml:space="preserve">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</w:t>
      </w:r>
      <w:r w:rsidR="001B473C">
        <w:rPr>
          <w:rFonts w:eastAsia="宋体" w:cs="Arial"/>
          <w:sz w:val="24"/>
          <w:szCs w:val="24"/>
          <w:lang w:val="en-US" w:eastAsia="zh-CN"/>
        </w:rPr>
        <w:t xml:space="preserve">  </w:t>
      </w:r>
      <w:r w:rsidR="00C30A03">
        <w:rPr>
          <w:rFonts w:eastAsia="宋体" w:cs="Arial"/>
          <w:sz w:val="24"/>
          <w:szCs w:val="24"/>
          <w:lang w:val="en-US" w:eastAsia="zh-CN"/>
        </w:rPr>
        <w:t xml:space="preserve"> </w:t>
      </w:r>
      <w:r w:rsidR="001B473C">
        <w:rPr>
          <w:rFonts w:eastAsia="宋体" w:cs="Arial"/>
          <w:sz w:val="24"/>
          <w:szCs w:val="24"/>
          <w:lang w:val="en-US" w:eastAsia="zh-CN"/>
        </w:rPr>
        <w:t xml:space="preserve">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sz w:val="24"/>
          <w:szCs w:val="24"/>
        </w:rPr>
        <w:t>R</w:t>
      </w:r>
      <w:r w:rsidR="003A04F9">
        <w:rPr>
          <w:rFonts w:cs="Arial"/>
          <w:sz w:val="24"/>
          <w:szCs w:val="24"/>
        </w:rPr>
        <w:t>P</w:t>
      </w:r>
      <w:r>
        <w:rPr>
          <w:rFonts w:cs="Arial" w:hint="eastAsia"/>
          <w:sz w:val="24"/>
          <w:szCs w:val="24"/>
        </w:rPr>
        <w:t>-2</w:t>
      </w:r>
      <w:r w:rsidR="00C30A03">
        <w:rPr>
          <w:rFonts w:cs="Arial"/>
          <w:sz w:val="24"/>
          <w:szCs w:val="24"/>
        </w:rPr>
        <w:t>3</w:t>
      </w:r>
      <w:r w:rsidR="003A04F9">
        <w:rPr>
          <w:rFonts w:cs="Arial"/>
          <w:sz w:val="24"/>
          <w:szCs w:val="24"/>
        </w:rPr>
        <w:t>1104</w:t>
      </w:r>
    </w:p>
    <w:p w:rsidR="00CC5BBF" w:rsidRDefault="003A04F9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rFonts w:eastAsia="宋体"/>
          <w:sz w:val="24"/>
          <w:szCs w:val="24"/>
          <w:lang w:eastAsia="zh-CN"/>
        </w:rPr>
        <w:t>Taipei</w:t>
      </w:r>
      <w:r w:rsidR="00C30A03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June 1</w:t>
      </w:r>
      <w:r w:rsidR="00C30A03">
        <w:rPr>
          <w:rFonts w:eastAsia="宋体"/>
          <w:sz w:val="24"/>
          <w:szCs w:val="24"/>
          <w:lang w:eastAsia="zh-CN"/>
        </w:rPr>
        <w:t>2</w:t>
      </w:r>
      <w:r w:rsidR="00E67A80">
        <w:rPr>
          <w:rFonts w:eastAsia="宋体"/>
          <w:sz w:val="24"/>
          <w:szCs w:val="24"/>
          <w:lang w:eastAsia="zh-CN"/>
        </w:rPr>
        <w:t xml:space="preserve"> – </w:t>
      </w:r>
      <w:r>
        <w:rPr>
          <w:rFonts w:eastAsia="宋体"/>
          <w:sz w:val="24"/>
          <w:szCs w:val="24"/>
          <w:lang w:val="en-US" w:eastAsia="zh-CN"/>
        </w:rPr>
        <w:t>14</w:t>
      </w:r>
      <w:r w:rsidR="00351C2A">
        <w:rPr>
          <w:rFonts w:eastAsia="宋体"/>
          <w:sz w:val="24"/>
          <w:szCs w:val="24"/>
          <w:lang w:eastAsia="zh-CN"/>
        </w:rPr>
        <w:t>, 202</w:t>
      </w:r>
      <w:r w:rsidR="00C30A03">
        <w:rPr>
          <w:rFonts w:eastAsia="宋体"/>
          <w:sz w:val="24"/>
          <w:szCs w:val="24"/>
          <w:lang w:eastAsia="zh-CN"/>
        </w:rPr>
        <w:t>3</w:t>
      </w:r>
    </w:p>
    <w:p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 w:rsidR="003A04F9">
        <w:rPr>
          <w:b w:val="0"/>
          <w:bCs/>
          <w:sz w:val="20"/>
          <w:lang w:val="en-US" w:eastAsia="zh-CN"/>
        </w:rPr>
        <w:t xml:space="preserve">Discussion on the </w:t>
      </w:r>
      <w:r w:rsidR="00D7761E">
        <w:rPr>
          <w:b w:val="0"/>
          <w:bCs/>
          <w:sz w:val="20"/>
          <w:lang w:val="en-US" w:eastAsia="zh-CN"/>
        </w:rPr>
        <w:t>w</w:t>
      </w:r>
      <w:r w:rsidR="000B41D6" w:rsidRPr="000B41D6">
        <w:rPr>
          <w:b w:val="0"/>
          <w:bCs/>
          <w:sz w:val="20"/>
          <w:lang w:val="en-US" w:eastAsia="zh-CN"/>
        </w:rPr>
        <w:t xml:space="preserve">ork plan </w:t>
      </w:r>
      <w:r w:rsidR="003A04F9">
        <w:rPr>
          <w:b w:val="0"/>
          <w:bCs/>
          <w:sz w:val="20"/>
          <w:lang w:val="en-US" w:eastAsia="zh-CN"/>
        </w:rPr>
        <w:t xml:space="preserve">of </w:t>
      </w:r>
      <w:proofErr w:type="spellStart"/>
      <w:r w:rsidR="003A04F9">
        <w:rPr>
          <w:b w:val="0"/>
          <w:bCs/>
          <w:sz w:val="20"/>
          <w:lang w:val="en-US" w:eastAsia="zh-CN"/>
        </w:rPr>
        <w:t>FS_SimBC</w:t>
      </w:r>
      <w:proofErr w:type="spellEnd"/>
    </w:p>
    <w:p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3A04F9">
        <w:rPr>
          <w:rFonts w:cs="Arial"/>
          <w:b w:val="0"/>
          <w:bCs/>
          <w:sz w:val="20"/>
          <w:lang w:eastAsia="zh-CN"/>
        </w:rPr>
        <w:t>9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3A04F9">
        <w:rPr>
          <w:rFonts w:cs="Arial"/>
          <w:b w:val="0"/>
          <w:bCs/>
          <w:sz w:val="20"/>
          <w:lang w:val="en-US" w:eastAsia="zh-CN"/>
        </w:rPr>
        <w:t>2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3A04F9">
        <w:rPr>
          <w:rFonts w:cs="Arial"/>
          <w:b w:val="0"/>
          <w:bCs/>
          <w:sz w:val="20"/>
          <w:lang w:val="en-US" w:eastAsia="zh-CN"/>
        </w:rPr>
        <w:t>8</w:t>
      </w:r>
    </w:p>
    <w:p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:rsidR="00CC5BBF" w:rsidRDefault="00351C2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:rsidR="001C46A2" w:rsidRDefault="001F1D03" w:rsidP="001C7E88">
      <w:pPr>
        <w:rPr>
          <w:rFonts w:eastAsia="宋体"/>
          <w:sz w:val="20"/>
          <w:lang w:eastAsia="zh-CN"/>
        </w:rPr>
      </w:pPr>
      <w:r w:rsidRPr="001F1D03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351155</wp:posOffset>
                </wp:positionV>
                <wp:extent cx="6013450" cy="4667250"/>
                <wp:effectExtent l="0" t="0" r="25400" b="190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466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0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Investigate and simplify the working procedure for approving documents for TS and TR to improve the efficiency to specify band combinations and the quality of specifications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Improve the efficiency considering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RAN4 reduces the redundant and unnecessary work for big CRs, draft CRs and/or TPs, if any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 following rules will be investigated and defined if necessary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3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Investigate whether the workflow can be improved under the condition that quality can be guaranteed.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3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Develop rules or guidelines covering the process of not for block approval.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Develop the necessary tools to reduce RAN4’s workloads if feasible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Improve the quality considering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RAN4 improves the procedures for cross-checking to avoid conflict between big CR/CRs across basket WIs and other WIs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bookmarkStart w:id="3" w:name="OLE_LINK1"/>
                            <w:bookmarkStart w:id="4" w:name="OLE_LINK2"/>
                            <w:bookmarkStart w:id="5" w:name="OLE_LINK3"/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RAN4 captures the agreements about the rules and guidelines including </w:t>
                            </w: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u w:val="single"/>
                              </w:rPr>
                              <w:t>but not being limited to</w:t>
                            </w: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the outcome of the above sub-bullets in the corresponding TR</w:t>
                            </w:r>
                            <w:bookmarkEnd w:id="3"/>
                            <w:bookmarkEnd w:id="4"/>
                            <w:bookmarkEnd w:id="5"/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0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Investigate the feasibility and optimize the specification structure and reduce the test burden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Study the methodology to simplify the test efforts for a UE supporting multiple features, e.g., NR-CA, EN-DC on the same band combination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Study of similarity and dependency of RF requirements for different features on the same band combination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Study the methodology to simplify RF requirement specifications for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MSD requirements in 38.101-1 and 38.101-3, e.g., reducing the test configurations with different bandwidth combinations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For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Delta_TIB</w:t>
                            </w:r>
                            <w:proofErr w:type="spellEnd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Delta_RIB</w:t>
                            </w:r>
                            <w:proofErr w:type="spellEnd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requirements, investigate and define the framework of the general principle or requirements with band-combination specific exceptions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For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Delta_TC,c</w:t>
                            </w:r>
                            <w:proofErr w:type="spellEnd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investigate whether it can be removed in low boundary formula for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Pcmax</w:t>
                            </w:r>
                            <w:proofErr w:type="spellEnd"/>
                          </w:p>
                          <w:p w:rsidR="00FC7BFA" w:rsidRPr="00FC7BFA" w:rsidRDefault="00FC7BFA" w:rsidP="00FC7BFA">
                            <w:pPr>
                              <w:pStyle w:val="affe"/>
                              <w:numPr>
                                <w:ilvl w:val="0"/>
                                <w:numId w:val="34"/>
                              </w:numPr>
                              <w:spacing w:after="180"/>
                              <w:ind w:firstLineChars="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A simplified approach aiming to allow operation of the following PC5 configurations with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Uu</w:t>
                            </w:r>
                            <w:proofErr w:type="spellEnd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configurations should be investigated in order to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minimise</w:t>
                            </w:r>
                            <w:proofErr w:type="spellEnd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the specification efforts for such automotive relevant combinations:</w:t>
                            </w:r>
                          </w:p>
                          <w:p w:rsidR="00FC7BFA" w:rsidRPr="00FC7BFA" w:rsidRDefault="00FC7BFA" w:rsidP="007B7CF9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  <w:t>Inter-band con-current V2X operating bands (TS 38.101-1&amp;3)</w:t>
                            </w:r>
                          </w:p>
                          <w:p w:rsidR="00FC7BFA" w:rsidRPr="00FC7BFA" w:rsidRDefault="00FC7BFA" w:rsidP="007B7CF9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NR </w:t>
                            </w:r>
                            <w:proofErr w:type="spellStart"/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  <w:t>Uu+NR</w:t>
                            </w:r>
                            <w:proofErr w:type="spellEnd"/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 PC5 (TS 38.101-1)</w:t>
                            </w:r>
                          </w:p>
                          <w:p w:rsidR="00FC7BFA" w:rsidRPr="00FC7BFA" w:rsidRDefault="00FC7BFA" w:rsidP="007B7CF9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  <w:lang w:val="de-DE"/>
                              </w:rPr>
                              <w:t>LTE Uu+NR PC5(TS 38.101-3)</w:t>
                            </w:r>
                          </w:p>
                          <w:p w:rsidR="00FC7BFA" w:rsidRPr="00FC7BFA" w:rsidRDefault="00FC7BFA" w:rsidP="007B7CF9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  <w:lang w:val="de-DE"/>
                              </w:rPr>
                              <w:t>NR Uu+LTE PC5(TS 38.101-3)</w:t>
                            </w:r>
                          </w:p>
                          <w:p w:rsidR="00FC7BFA" w:rsidRPr="00FC7BFA" w:rsidRDefault="00FC7BFA" w:rsidP="007B7CF9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  <w:t>Intra-band con-current V2X operating bands (TS 38.101-1)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ind w:left="420" w:firstLineChars="0" w:firstLine="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FC7BFA" w:rsidRDefault="00FC7BFA" w:rsidP="009813D3">
                            <w:pPr>
                              <w:pStyle w:val="affe"/>
                              <w:widowControl w:val="0"/>
                              <w:numPr>
                                <w:ilvl w:val="5"/>
                                <w:numId w:val="34"/>
                              </w:numPr>
                              <w:adjustRightInd w:val="0"/>
                              <w:ind w:left="426" w:firstLineChars="0" w:hanging="426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NOTE 1: The requirements applicable to UE won’t be changed or increased.</w:t>
                            </w:r>
                          </w:p>
                          <w:p w:rsidR="001F1D03" w:rsidRPr="009813D3" w:rsidRDefault="009813D3" w:rsidP="009813D3">
                            <w:pPr>
                              <w:pStyle w:val="affe"/>
                              <w:widowControl w:val="0"/>
                              <w:numPr>
                                <w:ilvl w:val="5"/>
                                <w:numId w:val="34"/>
                              </w:numPr>
                              <w:adjustRightInd w:val="0"/>
                              <w:ind w:left="426" w:firstLineChars="0" w:hanging="426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813D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NOTE 2: The work should be applied to all the power classes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27.65pt;width:473.5pt;height:367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">
                <v:textbox>
                  <w:txbxContent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0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Investigate and simplify the working procedure for approving documents for TS and TR to improve the efficiency to specify band combinations and the quality of specifications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Improve the efficiency considering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RAN4 reduces the redundant and unnecessary work for big CRs, draft CRs and/or TPs, if any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 following rules will be investigated and defined if necessary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3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Investigate whether the workflow can be improved under the condition that quality can be guaranteed.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3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Develop rules or guidelines covering the process of not for block approval.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Develop the necessary tools to reduce RAN4’s workloads if feasible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Improve the quality considering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RAN4 improves the procedures for cross-checking to avoid conflict between big CR/CRs across basket WIs and other WIs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bookmarkStart w:id="6" w:name="OLE_LINK1"/>
                      <w:bookmarkStart w:id="7" w:name="OLE_LINK2"/>
                      <w:bookmarkStart w:id="8" w:name="OLE_LINK3"/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RAN4 captures the agreements about the rules and guidelines including </w:t>
                      </w: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  <w:u w:val="single"/>
                        </w:rPr>
                        <w:t>but not being limited to</w:t>
                      </w: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the outcome of the above sub-bullets in the corresponding TR</w:t>
                      </w:r>
                      <w:bookmarkEnd w:id="6"/>
                      <w:bookmarkEnd w:id="7"/>
                      <w:bookmarkEnd w:id="8"/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0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Investigate the feasibility and optimize the specification structure and reduce the test burden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Study the methodology to simplify the test efforts for a UE supporting multiple features, e.g., NR-CA, EN-DC on the same band combination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Study of similarity and dependency of RF requirements for different features on the same band combination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Study the methodology to simplify RF requirement specifications for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MSD requirements in 38.101-1 and 38.101-3, e.g., reducing the test configurations with different bandwidth combinations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For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Delta_TIB</w:t>
                      </w:r>
                      <w:proofErr w:type="spellEnd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and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Delta_RIB</w:t>
                      </w:r>
                      <w:proofErr w:type="spellEnd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requirements, investigate and define the framework of the general principle or requirements with band-combination specific exceptions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For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Delta_TC,c</w:t>
                      </w:r>
                      <w:proofErr w:type="spellEnd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investigate whether it can be removed in low boundary formula for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Pcmax</w:t>
                      </w:r>
                      <w:proofErr w:type="spellEnd"/>
                    </w:p>
                    <w:p w:rsidR="00FC7BFA" w:rsidRPr="00FC7BFA" w:rsidRDefault="00FC7BFA" w:rsidP="00FC7BFA">
                      <w:pPr>
                        <w:pStyle w:val="affe"/>
                        <w:numPr>
                          <w:ilvl w:val="0"/>
                          <w:numId w:val="34"/>
                        </w:numPr>
                        <w:spacing w:after="180"/>
                        <w:ind w:firstLineChars="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A simplified approach aiming to allow operation of the following PC5 configurations with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Uu</w:t>
                      </w:r>
                      <w:proofErr w:type="spellEnd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configurations should be investigated in order to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minimise</w:t>
                      </w:r>
                      <w:proofErr w:type="spellEnd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the specification efforts for such automotive relevant combinations:</w:t>
                      </w:r>
                    </w:p>
                    <w:p w:rsidR="00FC7BFA" w:rsidRPr="00FC7BFA" w:rsidRDefault="00FC7BFA" w:rsidP="007B7CF9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  <w:t>Inter-band con-current V2X operating bands (TS 38.101-1&amp;3)</w:t>
                      </w:r>
                    </w:p>
                    <w:p w:rsidR="00FC7BFA" w:rsidRPr="00FC7BFA" w:rsidRDefault="00FC7BFA" w:rsidP="007B7CF9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  <w:t xml:space="preserve">NR </w:t>
                      </w:r>
                      <w:proofErr w:type="spellStart"/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  <w:t>Uu+NR</w:t>
                      </w:r>
                      <w:proofErr w:type="spellEnd"/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  <w:t xml:space="preserve"> PC5 (TS 38.101-1)</w:t>
                      </w:r>
                    </w:p>
                    <w:p w:rsidR="00FC7BFA" w:rsidRPr="00FC7BFA" w:rsidRDefault="00FC7BFA" w:rsidP="007B7CF9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  <w:lang w:val="de-DE"/>
                        </w:rPr>
                      </w:pPr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  <w:lang w:val="de-DE"/>
                        </w:rPr>
                        <w:t>LTE Uu+NR PC5(TS 38.101-3)</w:t>
                      </w:r>
                    </w:p>
                    <w:p w:rsidR="00FC7BFA" w:rsidRPr="00FC7BFA" w:rsidRDefault="00FC7BFA" w:rsidP="007B7CF9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  <w:lang w:val="de-DE"/>
                        </w:rPr>
                      </w:pPr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  <w:lang w:val="de-DE"/>
                        </w:rPr>
                        <w:t>NR Uu+LTE PC5(TS 38.101-3)</w:t>
                      </w:r>
                    </w:p>
                    <w:p w:rsidR="00FC7BFA" w:rsidRPr="00FC7BFA" w:rsidRDefault="00FC7BFA" w:rsidP="007B7CF9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en-GB"/>
                        </w:rPr>
                      </w:pPr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  <w:t>Intra-band con-current V2X operating bands (TS 38.101-1)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ind w:left="420" w:firstLineChars="0" w:firstLine="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FC7BFA" w:rsidRDefault="00FC7BFA" w:rsidP="009813D3">
                      <w:pPr>
                        <w:pStyle w:val="affe"/>
                        <w:widowControl w:val="0"/>
                        <w:numPr>
                          <w:ilvl w:val="5"/>
                          <w:numId w:val="34"/>
                        </w:numPr>
                        <w:adjustRightInd w:val="0"/>
                        <w:ind w:left="426" w:firstLineChars="0" w:hanging="426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NOTE 1: The requirements applicable to UE won’t be changed or increased.</w:t>
                      </w:r>
                    </w:p>
                    <w:p w:rsidR="001F1D03" w:rsidRPr="009813D3" w:rsidRDefault="009813D3" w:rsidP="009813D3">
                      <w:pPr>
                        <w:pStyle w:val="affe"/>
                        <w:widowControl w:val="0"/>
                        <w:numPr>
                          <w:ilvl w:val="5"/>
                          <w:numId w:val="34"/>
                        </w:numPr>
                        <w:adjustRightInd w:val="0"/>
                        <w:ind w:left="426" w:firstLineChars="0" w:hanging="426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813D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NOTE 2: The work should be applied to all the power classes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C46A2">
        <w:rPr>
          <w:rFonts w:eastAsia="宋体"/>
          <w:sz w:val="20"/>
          <w:lang w:eastAsia="zh-CN"/>
        </w:rPr>
        <w:t xml:space="preserve">The </w:t>
      </w:r>
      <w:r w:rsidR="00DA57A0">
        <w:rPr>
          <w:rFonts w:eastAsia="宋体"/>
          <w:sz w:val="20"/>
          <w:lang w:eastAsia="zh-CN"/>
        </w:rPr>
        <w:t>latest revised S</w:t>
      </w:r>
      <w:r w:rsidR="001C46A2">
        <w:rPr>
          <w:rFonts w:eastAsia="宋体"/>
          <w:sz w:val="20"/>
          <w:lang w:eastAsia="zh-CN"/>
        </w:rPr>
        <w:t>ID of “</w:t>
      </w:r>
      <w:proofErr w:type="spellStart"/>
      <w:r w:rsidR="001C46A2">
        <w:rPr>
          <w:rFonts w:eastAsia="宋体"/>
          <w:sz w:val="20"/>
          <w:lang w:eastAsia="zh-CN"/>
        </w:rPr>
        <w:t>FS_SimBC</w:t>
      </w:r>
      <w:proofErr w:type="spellEnd"/>
      <w:r w:rsidR="001C46A2">
        <w:rPr>
          <w:rFonts w:eastAsia="宋体"/>
          <w:sz w:val="20"/>
          <w:lang w:eastAsia="zh-CN"/>
        </w:rPr>
        <w:t xml:space="preserve">” </w:t>
      </w:r>
      <w:r w:rsidR="00DA57A0">
        <w:rPr>
          <w:rFonts w:eastAsia="宋体"/>
          <w:sz w:val="20"/>
          <w:lang w:eastAsia="zh-CN"/>
        </w:rPr>
        <w:t>was</w:t>
      </w:r>
      <w:r w:rsidR="001C46A2">
        <w:rPr>
          <w:rFonts w:eastAsia="宋体"/>
          <w:sz w:val="20"/>
          <w:lang w:eastAsia="zh-CN"/>
        </w:rPr>
        <w:t xml:space="preserve"> approved in </w:t>
      </w:r>
      <w:bookmarkStart w:id="6" w:name="_GoBack"/>
      <w:bookmarkEnd w:id="6"/>
      <w:r w:rsidR="001C46A2">
        <w:rPr>
          <w:rFonts w:eastAsia="宋体"/>
          <w:sz w:val="20"/>
          <w:lang w:eastAsia="zh-CN"/>
        </w:rPr>
        <w:t>RAN#97</w:t>
      </w:r>
      <w:r w:rsidR="00DA57A0">
        <w:rPr>
          <w:rFonts w:eastAsia="宋体"/>
          <w:sz w:val="20"/>
          <w:lang w:eastAsia="zh-CN"/>
        </w:rPr>
        <w:t>-e</w:t>
      </w:r>
      <w:r w:rsidR="001C46A2">
        <w:rPr>
          <w:rFonts w:eastAsia="宋体"/>
          <w:sz w:val="20"/>
          <w:lang w:eastAsia="zh-CN"/>
        </w:rPr>
        <w:t xml:space="preserve"> plenary meeting</w:t>
      </w:r>
      <w:r w:rsidR="00DA57A0">
        <w:rPr>
          <w:rFonts w:eastAsia="宋体"/>
          <w:sz w:val="20"/>
          <w:lang w:eastAsia="zh-CN"/>
        </w:rPr>
        <w:t xml:space="preserve"> with t</w:t>
      </w:r>
      <w:r w:rsidR="001C46A2">
        <w:rPr>
          <w:rFonts w:eastAsia="宋体"/>
          <w:sz w:val="20"/>
          <w:lang w:eastAsia="zh-CN"/>
        </w:rPr>
        <w:t>he objectives quoted as below [1].</w:t>
      </w:r>
    </w:p>
    <w:p w:rsidR="003C3121" w:rsidRDefault="00E63FE0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Based on the work plan</w:t>
      </w:r>
      <w:r w:rsidR="00495A10">
        <w:rPr>
          <w:rFonts w:eastAsia="宋体"/>
          <w:sz w:val="20"/>
          <w:lang w:eastAsia="zh-CN"/>
        </w:rPr>
        <w:t xml:space="preserve"> of SI</w:t>
      </w:r>
      <w:r>
        <w:rPr>
          <w:rFonts w:eastAsia="宋体"/>
          <w:sz w:val="20"/>
          <w:lang w:eastAsia="zh-CN"/>
        </w:rPr>
        <w:t xml:space="preserve">, the study for </w:t>
      </w:r>
      <w:proofErr w:type="spellStart"/>
      <w:r w:rsidRPr="00AF1AEF">
        <w:rPr>
          <w:rFonts w:eastAsia="宋体"/>
          <w:sz w:val="20"/>
          <w:lang w:eastAsia="zh-CN"/>
        </w:rPr>
        <w:t>FS_SimBC</w:t>
      </w:r>
      <w:proofErr w:type="spellEnd"/>
      <w:r>
        <w:rPr>
          <w:rFonts w:eastAsia="宋体"/>
          <w:sz w:val="20"/>
          <w:lang w:eastAsia="zh-CN"/>
        </w:rPr>
        <w:t xml:space="preserve"> shall be completed in </w:t>
      </w:r>
      <w:r w:rsidR="003C3121">
        <w:rPr>
          <w:rFonts w:eastAsia="宋体"/>
          <w:sz w:val="20"/>
          <w:lang w:eastAsia="zh-CN"/>
        </w:rPr>
        <w:t>RAN#100 meeting</w:t>
      </w:r>
      <w:r w:rsidR="00D05AB7">
        <w:rPr>
          <w:rFonts w:eastAsia="宋体"/>
          <w:sz w:val="20"/>
          <w:lang w:eastAsia="zh-CN"/>
        </w:rPr>
        <w:t xml:space="preserve">. </w:t>
      </w:r>
      <w:r w:rsidR="00394904">
        <w:rPr>
          <w:rFonts w:eastAsia="宋体"/>
          <w:sz w:val="20"/>
          <w:lang w:eastAsia="zh-CN"/>
        </w:rPr>
        <w:t>In RAN4#107 meeting, a</w:t>
      </w:r>
      <w:r w:rsidR="00DB6277">
        <w:rPr>
          <w:rFonts w:eastAsia="宋体"/>
          <w:sz w:val="20"/>
          <w:lang w:eastAsia="zh-CN"/>
        </w:rPr>
        <w:t xml:space="preserve"> revised work plan was discussed in [</w:t>
      </w:r>
      <w:r w:rsidR="00531299">
        <w:rPr>
          <w:rFonts w:eastAsia="宋体"/>
          <w:sz w:val="20"/>
          <w:lang w:eastAsia="zh-CN"/>
        </w:rPr>
        <w:t>2</w:t>
      </w:r>
      <w:r w:rsidR="00DB6277">
        <w:rPr>
          <w:rFonts w:eastAsia="宋体"/>
          <w:sz w:val="20"/>
          <w:lang w:eastAsia="zh-CN"/>
        </w:rPr>
        <w:t xml:space="preserve">] </w:t>
      </w:r>
      <w:r w:rsidR="00394904">
        <w:rPr>
          <w:rFonts w:eastAsia="宋体"/>
          <w:sz w:val="20"/>
          <w:lang w:eastAsia="zh-CN"/>
        </w:rPr>
        <w:t xml:space="preserve">to </w:t>
      </w:r>
      <w:r w:rsidR="00853DE8">
        <w:rPr>
          <w:rFonts w:eastAsia="宋体"/>
          <w:sz w:val="20"/>
          <w:lang w:eastAsia="zh-CN"/>
        </w:rPr>
        <w:t xml:space="preserve">request </w:t>
      </w:r>
      <w:r w:rsidR="00495A10">
        <w:rPr>
          <w:rFonts w:eastAsia="宋体"/>
          <w:sz w:val="20"/>
          <w:lang w:eastAsia="zh-CN"/>
        </w:rPr>
        <w:t xml:space="preserve">the extension of </w:t>
      </w:r>
      <w:r w:rsidR="00394904">
        <w:rPr>
          <w:rFonts w:eastAsia="宋体"/>
          <w:sz w:val="20"/>
          <w:lang w:eastAsia="zh-CN"/>
        </w:rPr>
        <w:t xml:space="preserve">SI to the end of 2023. After </w:t>
      </w:r>
      <w:r w:rsidR="00F31A9C">
        <w:rPr>
          <w:rFonts w:eastAsia="宋体"/>
          <w:sz w:val="20"/>
          <w:lang w:eastAsia="zh-CN"/>
        </w:rPr>
        <w:t>intensive discussion at the meeting, a</w:t>
      </w:r>
      <w:r w:rsidR="00DB6277">
        <w:rPr>
          <w:rFonts w:eastAsia="宋体"/>
          <w:sz w:val="20"/>
          <w:lang w:eastAsia="zh-CN"/>
        </w:rPr>
        <w:t xml:space="preserve"> revised SID was endorsed in [</w:t>
      </w:r>
      <w:r w:rsidR="00531299">
        <w:rPr>
          <w:rFonts w:eastAsia="宋体"/>
          <w:sz w:val="20"/>
          <w:lang w:eastAsia="zh-CN"/>
        </w:rPr>
        <w:t>3</w:t>
      </w:r>
      <w:r w:rsidR="00DB6277">
        <w:rPr>
          <w:rFonts w:eastAsia="宋体"/>
          <w:sz w:val="20"/>
          <w:lang w:eastAsia="zh-CN"/>
        </w:rPr>
        <w:t xml:space="preserve">] with the </w:t>
      </w:r>
      <w:r w:rsidR="00FD6E04">
        <w:rPr>
          <w:rFonts w:eastAsia="宋体"/>
          <w:sz w:val="20"/>
          <w:lang w:eastAsia="zh-CN"/>
        </w:rPr>
        <w:t xml:space="preserve">addition of </w:t>
      </w:r>
      <w:r w:rsidR="00DB6277">
        <w:rPr>
          <w:rFonts w:eastAsia="宋体"/>
          <w:sz w:val="20"/>
          <w:lang w:eastAsia="zh-CN"/>
        </w:rPr>
        <w:t>following</w:t>
      </w:r>
      <w:r w:rsidR="00F31A9C">
        <w:rPr>
          <w:rFonts w:eastAsia="宋体"/>
          <w:sz w:val="20"/>
          <w:lang w:eastAsia="zh-CN"/>
        </w:rPr>
        <w:t xml:space="preserve"> objectives.</w:t>
      </w:r>
    </w:p>
    <w:p w:rsidR="00F31A9C" w:rsidRPr="00FD6E04" w:rsidRDefault="00F31A9C" w:rsidP="001C7E88">
      <w:pPr>
        <w:rPr>
          <w:rFonts w:eastAsia="宋体"/>
          <w:sz w:val="20"/>
          <w:lang w:eastAsia="zh-CN"/>
        </w:rPr>
      </w:pPr>
    </w:p>
    <w:p w:rsidR="00FD6E04" w:rsidRDefault="00FD6E04" w:rsidP="001C7E88">
      <w:pPr>
        <w:rPr>
          <w:rFonts w:eastAsia="宋体"/>
          <w:sz w:val="20"/>
          <w:lang w:eastAsia="zh-CN"/>
        </w:rPr>
      </w:pPr>
      <w:r w:rsidRPr="00FD6E04">
        <w:rPr>
          <w:rFonts w:eastAsia="宋体"/>
          <w:noProof/>
          <w:sz w:val="20"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36195</wp:posOffset>
                </wp:positionH>
                <wp:positionV relativeFrom="paragraph">
                  <wp:posOffset>182880</wp:posOffset>
                </wp:positionV>
                <wp:extent cx="5969000" cy="539750"/>
                <wp:effectExtent l="0" t="0" r="12700" b="1270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6E04" w:rsidRPr="00FD6E04" w:rsidRDefault="00FD6E04">
                            <w:pPr>
                              <w:pStyle w:val="affe"/>
                              <w:widowControl w:val="0"/>
                              <w:numPr>
                                <w:ilvl w:val="0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ins w:id="7" w:author="ZTE-Ma Zhifeng" w:date="2023-05-15T09:37:00Z"/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 w:eastAsia="en-US"/>
                              </w:rPr>
                              <w:pPrChange w:id="8" w:author="ZTE-Ma Zhifeng" w:date="2023-05-15T09:42:00Z">
                                <w:pPr>
                                  <w:pStyle w:val="affe"/>
                                  <w:numPr>
                                    <w:numId w:val="10"/>
                                  </w:numPr>
                                  <w:tabs>
                                    <w:tab w:val="left" w:pos="420"/>
                                  </w:tabs>
                                  <w:ind w:left="420" w:firstLine="400"/>
                                </w:pPr>
                              </w:pPrChange>
                            </w:pPr>
                            <w:ins w:id="9" w:author="ZTE-Ma Zhifeng" w:date="2023-05-15T09:38:00Z">
                              <w:r w:rsidRPr="00FD6E0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val="en-GB" w:eastAsia="en-US"/>
                                </w:rPr>
                                <w:t>Investigate the relation</w:t>
                              </w:r>
                            </w:ins>
                            <w:ins w:id="10" w:author="ZTE-Ma Zhifeng" w:date="2023-05-15T09:39:00Z">
                              <w:r w:rsidRPr="00FD6E0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val="en-GB" w:eastAsia="en-US"/>
                                </w:rPr>
                                <w:t xml:space="preserve">ship between </w:t>
                              </w:r>
                            </w:ins>
                            <w:ins w:id="11" w:author="ZTE-Ma Zhifeng" w:date="2023-05-15T09:40:00Z">
                              <w:r w:rsidRPr="00FD6E0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val="en-GB" w:eastAsia="en-US"/>
                                </w:rPr>
                                <w:t xml:space="preserve">the Rel-17 TR 38.862 and </w:t>
                              </w:r>
                            </w:ins>
                            <w:ins w:id="12" w:author="ZTE-Ma Zhifeng" w:date="2023-05-15T09:41:00Z">
                              <w:r w:rsidRPr="00FD6E0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val="en-GB" w:eastAsia="en-US"/>
                                </w:rPr>
                                <w:t>Rel-18 TR 38.846</w:t>
                              </w:r>
                            </w:ins>
                            <w:ins w:id="13" w:author="ZTE-Ma Zhifeng" w:date="2023-05-15T09:37:00Z">
                              <w:r w:rsidRPr="00FD6E04"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val="en-GB" w:eastAsia="en-US"/>
                                </w:rPr>
                                <w:t>:</w:t>
                              </w:r>
                            </w:ins>
                          </w:p>
                          <w:p w:rsidR="00FD6E04" w:rsidRPr="00FD6E04" w:rsidRDefault="00FD6E04" w:rsidP="00FD6E04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ins w:id="14" w:author="ZTE-Ma Zhifeng" w:date="2023-05-15T09:37:00Z"/>
                                <w:rFonts w:ascii="Times New Roman" w:eastAsia="等线" w:hAnsi="Times New Roman" w:cs="Times New Roman"/>
                                <w:sz w:val="20"/>
                                <w:szCs w:val="20"/>
                                <w:lang w:val="en-GB"/>
                                <w:rPrChange w:id="15" w:author="ZTE-Ma Zhifeng" w:date="2023-05-15T09:46:00Z">
                                  <w:rPr>
                                    <w:ins w:id="16" w:author="ZTE-Ma Zhifeng" w:date="2023-05-15T09:37:00Z"/>
                                    <w:rFonts w:eastAsia="等线"/>
                                    <w:i/>
                                  </w:rPr>
                                </w:rPrChange>
                              </w:rPr>
                            </w:pPr>
                            <w:ins w:id="17" w:author="ZTE-Ma Zhifeng" w:date="2023-05-15T09:55:00Z">
                              <w:r w:rsidRPr="00FD6E04">
                                <w:rPr>
                                  <w:rFonts w:ascii="Times New Roman" w:eastAsia="等线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t>Handle</w:t>
                              </w:r>
                            </w:ins>
                            <w:ins w:id="18" w:author="ZTE-Ma Zhifeng" w:date="2023-05-15T09:50:00Z">
                              <w:r w:rsidRPr="00FD6E04">
                                <w:rPr>
                                  <w:rFonts w:ascii="Times New Roman" w:eastAsia="等线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 the </w:t>
                              </w:r>
                            </w:ins>
                            <w:ins w:id="19" w:author="ZTE-Ma Zhifeng" w:date="2023-05-15T09:51:00Z">
                              <w:r w:rsidRPr="00FD6E04">
                                <w:rPr>
                                  <w:rFonts w:ascii="Times New Roman" w:eastAsia="等线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common </w:t>
                              </w:r>
                            </w:ins>
                            <w:ins w:id="20" w:author="ZTE-Ma Zhifeng" w:date="2023-05-15T10:06:00Z">
                              <w:r w:rsidRPr="00FD6E04">
                                <w:rPr>
                                  <w:rFonts w:ascii="Times New Roman" w:eastAsia="等线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rules or </w:t>
                              </w:r>
                            </w:ins>
                            <w:ins w:id="21" w:author="ZTE-Ma Zhifeng" w:date="2023-05-15T09:51:00Z">
                              <w:r w:rsidRPr="00FD6E04">
                                <w:rPr>
                                  <w:rFonts w:ascii="Times New Roman" w:eastAsia="等线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t>guidelines capture</w:t>
                              </w:r>
                            </w:ins>
                            <w:ins w:id="22" w:author="ZTE-Ma Zhifeng" w:date="2023-05-15T09:52:00Z">
                              <w:r w:rsidRPr="00FD6E04">
                                <w:rPr>
                                  <w:rFonts w:ascii="Times New Roman" w:eastAsia="等线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d in TR 38.862 which are also applicable to TR </w:t>
                              </w:r>
                            </w:ins>
                            <w:ins w:id="23" w:author="ZTE-Ma Zhifeng" w:date="2023-05-15T09:53:00Z">
                              <w:r w:rsidRPr="00FD6E04">
                                <w:rPr>
                                  <w:rFonts w:ascii="Times New Roman" w:eastAsia="等线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t>38.846</w:t>
                              </w:r>
                            </w:ins>
                            <w:ins w:id="24" w:author="ZTE-Ma Zhifeng" w:date="2023-05-15T09:54:00Z">
                              <w:r w:rsidRPr="00FD6E04">
                                <w:rPr>
                                  <w:rFonts w:ascii="Times New Roman" w:eastAsia="等线" w:hAnsi="Times New Roman" w:cs="Times New Roman"/>
                                  <w:sz w:val="20"/>
                                  <w:szCs w:val="20"/>
                                  <w:lang w:val="en-GB"/>
                                </w:rPr>
                                <w:t>.</w:t>
                              </w:r>
                            </w:ins>
                          </w:p>
                          <w:p w:rsidR="00FD6E04" w:rsidRDefault="00FD6E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.85pt;margin-top:14.4pt;width:470pt;height:4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">
                <v:textbox>
                  <w:txbxContent>
                    <w:p w:rsidR="00FD6E04" w:rsidRPr="00FD6E04" w:rsidRDefault="00FD6E04" w:rsidP="00FD6E04">
                      <w:pPr>
                        <w:pStyle w:val="affe"/>
                        <w:widowControl w:val="0"/>
                        <w:numPr>
                          <w:ilvl w:val="0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ins w:id="27" w:author="ZTE-Ma Zhifeng" w:date="2023-05-15T09:37:00Z"/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 w:eastAsia="en-US"/>
                        </w:rPr>
                        <w:pPrChange w:id="28" w:author="ZTE-Ma Zhifeng" w:date="2023-05-15T09:42:00Z">
                          <w:pPr>
                            <w:pStyle w:val="affe"/>
                            <w:numPr>
                              <w:numId w:val="10"/>
                            </w:numPr>
                            <w:tabs>
                              <w:tab w:val="left" w:pos="420"/>
                            </w:tabs>
                            <w:ind w:left="420" w:firstLine="400"/>
                          </w:pPr>
                        </w:pPrChange>
                      </w:pPr>
                      <w:ins w:id="29" w:author="ZTE-Ma Zhifeng" w:date="2023-05-15T09:38:00Z">
                        <w:r w:rsidRPr="00FD6E0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GB" w:eastAsia="en-US"/>
                          </w:rPr>
                          <w:t>Investigate the relation</w:t>
                        </w:r>
                      </w:ins>
                      <w:ins w:id="30" w:author="ZTE-Ma Zhifeng" w:date="2023-05-15T09:39:00Z">
                        <w:r w:rsidRPr="00FD6E0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GB" w:eastAsia="en-US"/>
                          </w:rPr>
                          <w:t xml:space="preserve">ship between </w:t>
                        </w:r>
                      </w:ins>
                      <w:ins w:id="31" w:author="ZTE-Ma Zhifeng" w:date="2023-05-15T09:40:00Z">
                        <w:r w:rsidRPr="00FD6E0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GB" w:eastAsia="en-US"/>
                          </w:rPr>
                          <w:t xml:space="preserve">the Rel-17 TR 38.862 and </w:t>
                        </w:r>
                      </w:ins>
                      <w:ins w:id="32" w:author="ZTE-Ma Zhifeng" w:date="2023-05-15T09:41:00Z">
                        <w:r w:rsidRPr="00FD6E0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GB" w:eastAsia="en-US"/>
                          </w:rPr>
                          <w:t>Rel-18 TR 38.846</w:t>
                        </w:r>
                      </w:ins>
                      <w:ins w:id="33" w:author="ZTE-Ma Zhifeng" w:date="2023-05-15T09:37:00Z">
                        <w:r w:rsidRPr="00FD6E0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GB" w:eastAsia="en-US"/>
                          </w:rPr>
                          <w:t>:</w:t>
                        </w:r>
                      </w:ins>
                    </w:p>
                    <w:p w:rsidR="00FD6E04" w:rsidRPr="00FD6E04" w:rsidRDefault="00FD6E04" w:rsidP="00FD6E04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ins w:id="34" w:author="ZTE-Ma Zhifeng" w:date="2023-05-15T09:37:00Z"/>
                          <w:rFonts w:ascii="Times New Roman" w:eastAsia="等线" w:hAnsi="Times New Roman" w:cs="Times New Roman"/>
                          <w:sz w:val="20"/>
                          <w:szCs w:val="20"/>
                          <w:lang w:val="en-GB"/>
                          <w:rPrChange w:id="35" w:author="ZTE-Ma Zhifeng" w:date="2023-05-15T09:46:00Z">
                            <w:rPr>
                              <w:ins w:id="36" w:author="ZTE-Ma Zhifeng" w:date="2023-05-15T09:37:00Z"/>
                              <w:rFonts w:eastAsia="等线"/>
                              <w:i/>
                            </w:rPr>
                          </w:rPrChange>
                        </w:rPr>
                      </w:pPr>
                      <w:ins w:id="37" w:author="ZTE-Ma Zhifeng" w:date="2023-05-15T09:55:00Z">
                        <w:r w:rsidRPr="00FD6E04">
                          <w:rPr>
                            <w:rFonts w:ascii="Times New Roman" w:eastAsia="等线" w:hAnsi="Times New Roman" w:cs="Times New Roman"/>
                            <w:sz w:val="20"/>
                            <w:szCs w:val="20"/>
                            <w:lang w:val="en-GB"/>
                          </w:rPr>
                          <w:t>Handle</w:t>
                        </w:r>
                      </w:ins>
                      <w:ins w:id="38" w:author="ZTE-Ma Zhifeng" w:date="2023-05-15T09:50:00Z">
                        <w:r w:rsidRPr="00FD6E04">
                          <w:rPr>
                            <w:rFonts w:ascii="Times New Roman" w:eastAsia="等线" w:hAnsi="Times New Roman" w:cs="Times New Roman"/>
                            <w:sz w:val="20"/>
                            <w:szCs w:val="20"/>
                            <w:lang w:val="en-GB"/>
                          </w:rPr>
                          <w:t xml:space="preserve"> the </w:t>
                        </w:r>
                      </w:ins>
                      <w:ins w:id="39" w:author="ZTE-Ma Zhifeng" w:date="2023-05-15T09:51:00Z">
                        <w:r w:rsidRPr="00FD6E04">
                          <w:rPr>
                            <w:rFonts w:ascii="Times New Roman" w:eastAsia="等线" w:hAnsi="Times New Roman" w:cs="Times New Roman"/>
                            <w:sz w:val="20"/>
                            <w:szCs w:val="20"/>
                            <w:lang w:val="en-GB"/>
                          </w:rPr>
                          <w:t xml:space="preserve">common </w:t>
                        </w:r>
                      </w:ins>
                      <w:ins w:id="40" w:author="ZTE-Ma Zhifeng" w:date="2023-05-15T10:06:00Z">
                        <w:r w:rsidRPr="00FD6E04">
                          <w:rPr>
                            <w:rFonts w:ascii="Times New Roman" w:eastAsia="等线" w:hAnsi="Times New Roman" w:cs="Times New Roman"/>
                            <w:sz w:val="20"/>
                            <w:szCs w:val="20"/>
                            <w:lang w:val="en-GB"/>
                          </w:rPr>
                          <w:t xml:space="preserve">rules or </w:t>
                        </w:r>
                      </w:ins>
                      <w:ins w:id="41" w:author="ZTE-Ma Zhifeng" w:date="2023-05-15T09:51:00Z">
                        <w:r w:rsidRPr="00FD6E04">
                          <w:rPr>
                            <w:rFonts w:ascii="Times New Roman" w:eastAsia="等线" w:hAnsi="Times New Roman" w:cs="Times New Roman"/>
                            <w:sz w:val="20"/>
                            <w:szCs w:val="20"/>
                            <w:lang w:val="en-GB"/>
                          </w:rPr>
                          <w:t>guidelines capture</w:t>
                        </w:r>
                      </w:ins>
                      <w:ins w:id="42" w:author="ZTE-Ma Zhifeng" w:date="2023-05-15T09:52:00Z">
                        <w:r w:rsidRPr="00FD6E04">
                          <w:rPr>
                            <w:rFonts w:ascii="Times New Roman" w:eastAsia="等线" w:hAnsi="Times New Roman" w:cs="Times New Roman"/>
                            <w:sz w:val="20"/>
                            <w:szCs w:val="20"/>
                            <w:lang w:val="en-GB"/>
                          </w:rPr>
                          <w:t xml:space="preserve">d in TR 38.862 which are also applicable to TR </w:t>
                        </w:r>
                      </w:ins>
                      <w:ins w:id="43" w:author="ZTE-Ma Zhifeng" w:date="2023-05-15T09:53:00Z">
                        <w:r w:rsidRPr="00FD6E04">
                          <w:rPr>
                            <w:rFonts w:ascii="Times New Roman" w:eastAsia="等线" w:hAnsi="Times New Roman" w:cs="Times New Roman"/>
                            <w:sz w:val="20"/>
                            <w:szCs w:val="20"/>
                            <w:lang w:val="en-GB"/>
                          </w:rPr>
                          <w:t>38.846</w:t>
                        </w:r>
                      </w:ins>
                      <w:ins w:id="44" w:author="ZTE-Ma Zhifeng" w:date="2023-05-15T09:54:00Z">
                        <w:r w:rsidRPr="00FD6E04">
                          <w:rPr>
                            <w:rFonts w:ascii="Times New Roman" w:eastAsia="等线" w:hAnsi="Times New Roman" w:cs="Times New Roman"/>
                            <w:sz w:val="20"/>
                            <w:szCs w:val="20"/>
                            <w:lang w:val="en-GB"/>
                          </w:rPr>
                          <w:t>.</w:t>
                        </w:r>
                      </w:ins>
                    </w:p>
                    <w:p w:rsidR="00FD6E04" w:rsidRDefault="00FD6E04"/>
                  </w:txbxContent>
                </v:textbox>
                <w10:wrap type="square" anchorx="margin"/>
              </v:shape>
            </w:pict>
          </mc:Fallback>
        </mc:AlternateContent>
      </w:r>
      <w:r w:rsidR="00E63FE0">
        <w:rPr>
          <w:rFonts w:eastAsia="宋体"/>
          <w:sz w:val="20"/>
          <w:lang w:eastAsia="zh-CN"/>
        </w:rPr>
        <w:t xml:space="preserve">In this contribution, </w:t>
      </w:r>
      <w:r>
        <w:rPr>
          <w:rFonts w:eastAsia="宋体"/>
          <w:sz w:val="20"/>
          <w:lang w:eastAsia="zh-CN"/>
        </w:rPr>
        <w:t>based on the SR submitted in [</w:t>
      </w:r>
      <w:r w:rsidR="00531299">
        <w:rPr>
          <w:rFonts w:eastAsia="宋体"/>
          <w:sz w:val="20"/>
          <w:lang w:eastAsia="zh-CN"/>
        </w:rPr>
        <w:t>4</w:t>
      </w:r>
      <w:r>
        <w:rPr>
          <w:rFonts w:eastAsia="宋体"/>
          <w:sz w:val="20"/>
          <w:lang w:eastAsia="zh-CN"/>
        </w:rPr>
        <w:t>], we further disc</w:t>
      </w:r>
      <w:r w:rsidR="00495A10">
        <w:rPr>
          <w:rFonts w:eastAsia="宋体"/>
          <w:sz w:val="20"/>
          <w:lang w:eastAsia="zh-CN"/>
        </w:rPr>
        <w:t>uss the work plan and propose an</w:t>
      </w:r>
      <w:r>
        <w:rPr>
          <w:rFonts w:eastAsia="宋体"/>
          <w:sz w:val="20"/>
          <w:lang w:eastAsia="zh-CN"/>
        </w:rPr>
        <w:t xml:space="preserve"> updated revised SID for </w:t>
      </w:r>
      <w:proofErr w:type="spellStart"/>
      <w:r>
        <w:rPr>
          <w:rFonts w:eastAsia="宋体"/>
          <w:sz w:val="20"/>
          <w:lang w:eastAsia="zh-CN"/>
        </w:rPr>
        <w:t>FS_SimBC</w:t>
      </w:r>
      <w:proofErr w:type="spellEnd"/>
      <w:r>
        <w:rPr>
          <w:rFonts w:eastAsia="宋体"/>
          <w:sz w:val="20"/>
          <w:lang w:eastAsia="zh-CN"/>
        </w:rPr>
        <w:t>.</w:t>
      </w:r>
    </w:p>
    <w:p w:rsidR="003C3121" w:rsidRDefault="003C3121" w:rsidP="001C7E88">
      <w:pPr>
        <w:rPr>
          <w:rFonts w:eastAsia="宋体"/>
          <w:sz w:val="20"/>
          <w:lang w:eastAsia="zh-CN"/>
        </w:rPr>
      </w:pPr>
    </w:p>
    <w:p w:rsidR="00FC7BFA" w:rsidRPr="003C3121" w:rsidRDefault="003C3121" w:rsidP="003C3121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FD6E04">
        <w:rPr>
          <w:rFonts w:ascii="Times New Roman" w:eastAsia="宋体" w:hAnsi="Times New Roman"/>
          <w:b/>
          <w:sz w:val="24"/>
          <w:szCs w:val="24"/>
          <w:lang w:val="en-US" w:eastAsia="zh-CN"/>
        </w:rPr>
        <w:t xml:space="preserve">Discussion </w:t>
      </w:r>
      <w:r w:rsidR="00245B44">
        <w:rPr>
          <w:rFonts w:ascii="Times New Roman" w:eastAsia="宋体" w:hAnsi="Times New Roman"/>
          <w:b/>
          <w:sz w:val="24"/>
          <w:szCs w:val="24"/>
          <w:lang w:val="en-US" w:eastAsia="zh-CN"/>
        </w:rPr>
        <w:t xml:space="preserve">on the </w:t>
      </w:r>
      <w:r>
        <w:rPr>
          <w:rFonts w:ascii="Times New Roman" w:eastAsia="宋体" w:hAnsi="Times New Roman" w:hint="eastAsia"/>
          <w:b/>
          <w:sz w:val="24"/>
          <w:szCs w:val="24"/>
          <w:lang w:val="en-US" w:eastAsia="zh-CN"/>
        </w:rPr>
        <w:t>W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 xml:space="preserve">ork plan </w:t>
      </w:r>
      <w:r w:rsidR="00245B44">
        <w:rPr>
          <w:rFonts w:ascii="Times New Roman" w:eastAsia="宋体" w:hAnsi="Times New Roman"/>
          <w:b/>
          <w:sz w:val="24"/>
          <w:szCs w:val="24"/>
          <w:lang w:val="en-US" w:eastAsia="zh-CN"/>
        </w:rPr>
        <w:t>of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 xml:space="preserve"> </w:t>
      </w:r>
      <w:proofErr w:type="spellStart"/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FS_SimBC</w:t>
      </w:r>
      <w:proofErr w:type="spellEnd"/>
    </w:p>
    <w:p w:rsidR="00FC7BFA" w:rsidRPr="003C3121" w:rsidRDefault="004E5287" w:rsidP="001C7E88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A</w:t>
      </w:r>
      <w:r w:rsidR="00245B44">
        <w:rPr>
          <w:rFonts w:eastAsia="宋体"/>
          <w:sz w:val="20"/>
          <w:lang w:val="en-US" w:eastAsia="zh-CN"/>
        </w:rPr>
        <w:t>ccording to the latest SR reported in [</w:t>
      </w:r>
      <w:r w:rsidR="00531299">
        <w:rPr>
          <w:rFonts w:eastAsia="宋体"/>
          <w:sz w:val="20"/>
          <w:lang w:val="en-US" w:eastAsia="zh-CN"/>
        </w:rPr>
        <w:t>4</w:t>
      </w:r>
      <w:r>
        <w:rPr>
          <w:rFonts w:eastAsia="宋体"/>
          <w:sz w:val="20"/>
          <w:lang w:val="en-US" w:eastAsia="zh-CN"/>
        </w:rPr>
        <w:t xml:space="preserve">], the overall </w:t>
      </w:r>
      <w:r w:rsidR="00245B44">
        <w:rPr>
          <w:rFonts w:eastAsia="宋体"/>
          <w:sz w:val="20"/>
          <w:lang w:val="en-US" w:eastAsia="zh-CN"/>
        </w:rPr>
        <w:t xml:space="preserve">completion level of the SI is </w:t>
      </w:r>
      <w:r w:rsidR="00853DE8">
        <w:rPr>
          <w:rFonts w:eastAsia="宋体"/>
          <w:sz w:val="20"/>
          <w:lang w:val="en-US" w:eastAsia="zh-CN"/>
        </w:rPr>
        <w:t xml:space="preserve">supposed to be </w:t>
      </w:r>
      <w:r w:rsidR="00245B44">
        <w:rPr>
          <w:rFonts w:eastAsia="宋体"/>
          <w:sz w:val="20"/>
          <w:lang w:val="en-US" w:eastAsia="zh-CN"/>
        </w:rPr>
        <w:t>90</w:t>
      </w:r>
      <w:r>
        <w:rPr>
          <w:rFonts w:eastAsia="宋体"/>
          <w:sz w:val="20"/>
          <w:lang w:val="en-US" w:eastAsia="zh-CN"/>
        </w:rPr>
        <w:t xml:space="preserve">% by the end of </w:t>
      </w:r>
      <w:r w:rsidR="00853DE8">
        <w:rPr>
          <w:rFonts w:eastAsia="宋体"/>
          <w:sz w:val="20"/>
          <w:lang w:val="en-US" w:eastAsia="zh-CN"/>
        </w:rPr>
        <w:t>May 2023</w:t>
      </w:r>
      <w:r w:rsidR="001612EB">
        <w:rPr>
          <w:rFonts w:eastAsia="宋体"/>
          <w:sz w:val="20"/>
          <w:lang w:val="en-US" w:eastAsia="zh-CN"/>
        </w:rPr>
        <w:t xml:space="preserve">. During the </w:t>
      </w:r>
      <w:r w:rsidR="00EE7E23">
        <w:rPr>
          <w:rFonts w:eastAsia="宋体"/>
          <w:sz w:val="20"/>
          <w:lang w:val="en-US" w:eastAsia="zh-CN"/>
        </w:rPr>
        <w:t xml:space="preserve">study of </w:t>
      </w:r>
      <w:proofErr w:type="spellStart"/>
      <w:r w:rsidR="00EE7E23">
        <w:rPr>
          <w:rFonts w:eastAsia="宋体"/>
          <w:sz w:val="20"/>
          <w:lang w:val="en-US" w:eastAsia="zh-CN"/>
        </w:rPr>
        <w:t>FS_SimBC</w:t>
      </w:r>
      <w:proofErr w:type="spellEnd"/>
      <w:r w:rsidR="000F425C">
        <w:rPr>
          <w:rFonts w:eastAsia="宋体"/>
          <w:sz w:val="20"/>
          <w:lang w:val="en-US" w:eastAsia="zh-CN"/>
        </w:rPr>
        <w:t>, three main topics have been s</w:t>
      </w:r>
      <w:r w:rsidR="00853DE8">
        <w:rPr>
          <w:rFonts w:eastAsia="宋体"/>
          <w:sz w:val="20"/>
          <w:lang w:val="en-US" w:eastAsia="zh-CN"/>
        </w:rPr>
        <w:t>tudied f</w:t>
      </w:r>
      <w:r w:rsidR="000F425C">
        <w:rPr>
          <w:rFonts w:eastAsia="宋体"/>
          <w:sz w:val="20"/>
          <w:lang w:val="en-US" w:eastAsia="zh-CN"/>
        </w:rPr>
        <w:t xml:space="preserve">or the </w:t>
      </w:r>
      <w:r w:rsidR="00EE7E23" w:rsidRPr="00FB083F">
        <w:rPr>
          <w:rFonts w:eastAsia="宋体"/>
          <w:sz w:val="20"/>
          <w:lang w:val="en-US" w:eastAsia="zh-CN"/>
        </w:rPr>
        <w:t>simplification of band combination</w:t>
      </w:r>
      <w:r w:rsidR="000F425C">
        <w:rPr>
          <w:rFonts w:eastAsia="宋体"/>
          <w:sz w:val="20"/>
          <w:lang w:val="en-US" w:eastAsia="zh-CN"/>
        </w:rPr>
        <w:t>.</w:t>
      </w:r>
    </w:p>
    <w:p w:rsidR="00FC7BFA" w:rsidRPr="000F425C" w:rsidRDefault="000F425C" w:rsidP="00E92C4C">
      <w:pPr>
        <w:pStyle w:val="affe"/>
        <w:widowControl w:val="0"/>
        <w:numPr>
          <w:ilvl w:val="0"/>
          <w:numId w:val="34"/>
        </w:numPr>
        <w:adjustRightInd w:val="0"/>
        <w:ind w:firstLineChars="0"/>
        <w:jc w:val="both"/>
        <w:rPr>
          <w:rFonts w:ascii="Arial" w:hAnsi="Arial" w:cs="Arial"/>
          <w:b/>
          <w:i/>
          <w:sz w:val="20"/>
          <w:u w:val="single"/>
        </w:rPr>
      </w:pPr>
      <w:r w:rsidRPr="000F425C">
        <w:rPr>
          <w:rFonts w:ascii="Arial" w:hAnsi="Arial" w:cs="Arial"/>
          <w:b/>
          <w:i/>
          <w:sz w:val="20"/>
          <w:u w:val="single"/>
        </w:rPr>
        <w:t>Simplification of working procedure</w:t>
      </w:r>
    </w:p>
    <w:p w:rsidR="00FC7BFA" w:rsidRPr="00323F0D" w:rsidRDefault="007B7CF9" w:rsidP="007B7CF9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 w:hint="eastAsia"/>
          <w:sz w:val="20"/>
          <w:szCs w:val="20"/>
        </w:rPr>
        <w:t>N</w:t>
      </w:r>
      <w:r w:rsidRPr="00323F0D">
        <w:rPr>
          <w:rFonts w:ascii="Arial" w:hAnsi="Arial" w:cs="Arial"/>
          <w:sz w:val="20"/>
          <w:szCs w:val="20"/>
        </w:rPr>
        <w:t>ew templates for specifying band combinations</w:t>
      </w:r>
    </w:p>
    <w:p w:rsidR="00E92C4C" w:rsidRPr="00323F0D" w:rsidRDefault="00E92C4C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>Templates for PC3 band combinations</w:t>
      </w:r>
    </w:p>
    <w:p w:rsidR="00E92C4C" w:rsidRPr="00323F0D" w:rsidRDefault="00E92C4C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 xml:space="preserve">Templates for </w:t>
      </w:r>
      <w:r w:rsidR="007E67BB" w:rsidRPr="00323F0D">
        <w:rPr>
          <w:rFonts w:ascii="Arial" w:hAnsi="Arial" w:cs="Arial"/>
          <w:sz w:val="18"/>
          <w:szCs w:val="18"/>
        </w:rPr>
        <w:t>HP</w:t>
      </w:r>
      <w:r w:rsidRPr="00323F0D">
        <w:rPr>
          <w:rFonts w:ascii="Arial" w:hAnsi="Arial" w:cs="Arial"/>
          <w:sz w:val="18"/>
          <w:szCs w:val="18"/>
        </w:rPr>
        <w:t>UE band combinations</w:t>
      </w:r>
    </w:p>
    <w:p w:rsidR="00E92C4C" w:rsidRPr="00323F0D" w:rsidRDefault="00E92C4C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>Templates for of delta T</w:t>
      </w:r>
      <w:r w:rsidRPr="00853DE8">
        <w:rPr>
          <w:rFonts w:ascii="Arial" w:hAnsi="Arial" w:cs="Arial"/>
          <w:sz w:val="18"/>
          <w:szCs w:val="18"/>
          <w:vertAlign w:val="subscript"/>
        </w:rPr>
        <w:t>IB</w:t>
      </w:r>
      <w:r w:rsidRPr="00323F0D">
        <w:rPr>
          <w:rFonts w:ascii="Arial" w:hAnsi="Arial" w:cs="Arial"/>
          <w:sz w:val="18"/>
          <w:szCs w:val="18"/>
        </w:rPr>
        <w:t xml:space="preserve"> / R</w:t>
      </w:r>
      <w:r w:rsidRPr="00853DE8">
        <w:rPr>
          <w:rFonts w:ascii="Arial" w:hAnsi="Arial" w:cs="Arial"/>
          <w:sz w:val="18"/>
          <w:szCs w:val="18"/>
          <w:vertAlign w:val="subscript"/>
        </w:rPr>
        <w:t>IB</w:t>
      </w:r>
      <w:r w:rsidRPr="00323F0D">
        <w:rPr>
          <w:rFonts w:ascii="Arial" w:hAnsi="Arial" w:cs="Arial"/>
          <w:sz w:val="18"/>
          <w:szCs w:val="18"/>
        </w:rPr>
        <w:t xml:space="preserve"> due to Rel-18 band combinations</w:t>
      </w:r>
    </w:p>
    <w:p w:rsidR="00AA255E" w:rsidRPr="00323F0D" w:rsidRDefault="007E67BB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>Completion level: 100%</w:t>
      </w:r>
    </w:p>
    <w:p w:rsidR="00E92C4C" w:rsidRPr="00323F0D" w:rsidRDefault="00A91A80" w:rsidP="007B7CF9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 xml:space="preserve">Working procedure for </w:t>
      </w:r>
      <w:r w:rsidR="007E67BB" w:rsidRPr="00323F0D">
        <w:rPr>
          <w:rFonts w:ascii="Arial" w:hAnsi="Arial" w:cs="Arial"/>
          <w:sz w:val="20"/>
          <w:szCs w:val="20"/>
        </w:rPr>
        <w:t xml:space="preserve">submitting </w:t>
      </w:r>
      <w:proofErr w:type="spellStart"/>
      <w:r w:rsidR="007E67BB" w:rsidRPr="00323F0D">
        <w:rPr>
          <w:rFonts w:ascii="Arial" w:hAnsi="Arial" w:cs="Arial"/>
          <w:sz w:val="20"/>
          <w:szCs w:val="20"/>
        </w:rPr>
        <w:t>Tdoc</w:t>
      </w:r>
      <w:proofErr w:type="spellEnd"/>
      <w:r w:rsidR="007E67BB" w:rsidRPr="00323F0D">
        <w:rPr>
          <w:rFonts w:ascii="Arial" w:hAnsi="Arial" w:cs="Arial"/>
          <w:sz w:val="20"/>
          <w:szCs w:val="20"/>
        </w:rPr>
        <w:t xml:space="preserve"> for specifying band combinations</w:t>
      </w:r>
    </w:p>
    <w:p w:rsidR="00E92C4C" w:rsidRPr="00323F0D" w:rsidRDefault="007E67BB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>TP or draft CR</w:t>
      </w:r>
    </w:p>
    <w:p w:rsidR="007E67BB" w:rsidRPr="00323F0D" w:rsidRDefault="007E67BB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 xml:space="preserve">Which agenda to submit </w:t>
      </w:r>
      <w:proofErr w:type="spellStart"/>
      <w:r w:rsidRPr="00323F0D">
        <w:rPr>
          <w:rFonts w:ascii="Arial" w:hAnsi="Arial" w:cs="Arial"/>
          <w:sz w:val="18"/>
          <w:szCs w:val="18"/>
        </w:rPr>
        <w:t>Tdoc</w:t>
      </w:r>
      <w:proofErr w:type="spellEnd"/>
    </w:p>
    <w:p w:rsidR="003C3EE8" w:rsidRPr="00323F0D" w:rsidRDefault="003C3EE8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 xml:space="preserve">Completion level: </w:t>
      </w:r>
      <w:r w:rsidRPr="00853DE8">
        <w:rPr>
          <w:rFonts w:ascii="Arial" w:eastAsia="Times New Roman" w:hAnsi="Arial" w:cs="Arial"/>
          <w:color w:val="00B050"/>
          <w:kern w:val="2"/>
          <w:sz w:val="18"/>
          <w:szCs w:val="18"/>
          <w:lang w:eastAsia="ja-JP"/>
        </w:rPr>
        <w:t>100%</w:t>
      </w:r>
    </w:p>
    <w:p w:rsidR="00A91A80" w:rsidRPr="00323F0D" w:rsidRDefault="007E67BB" w:rsidP="00A91A80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>Guidelines</w:t>
      </w:r>
      <w:r w:rsidR="00A91A80" w:rsidRPr="00323F0D">
        <w:rPr>
          <w:rFonts w:ascii="Arial" w:hAnsi="Arial" w:cs="Arial"/>
          <w:sz w:val="20"/>
          <w:szCs w:val="20"/>
        </w:rPr>
        <w:t xml:space="preserve"> for specifying band combinations</w:t>
      </w:r>
    </w:p>
    <w:p w:rsidR="00A91A80" w:rsidRDefault="007E67BB" w:rsidP="00A91A8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Fallback aspects o</w:t>
      </w:r>
      <w:r w:rsidR="00A91A80">
        <w:rPr>
          <w:rFonts w:ascii="Arial" w:hAnsi="Arial" w:cs="Arial"/>
          <w:sz w:val="18"/>
          <w:szCs w:val="18"/>
        </w:rPr>
        <w:t>n band combination</w:t>
      </w:r>
      <w:r w:rsidR="0045136A">
        <w:rPr>
          <w:rFonts w:ascii="Arial" w:hAnsi="Arial" w:cs="Arial"/>
          <w:sz w:val="18"/>
          <w:szCs w:val="18"/>
        </w:rPr>
        <w:t>s</w:t>
      </w:r>
    </w:p>
    <w:p w:rsidR="003C3EE8" w:rsidRPr="003C3EE8" w:rsidRDefault="003C3EE8" w:rsidP="003C3EE8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3C3EE8">
        <w:rPr>
          <w:rFonts w:ascii="Arial" w:hAnsi="Arial" w:cs="Arial" w:hint="eastAsia"/>
          <w:sz w:val="16"/>
          <w:szCs w:val="16"/>
        </w:rPr>
        <w:t>R</w:t>
      </w:r>
      <w:r w:rsidRPr="003C3EE8">
        <w:rPr>
          <w:rFonts w:ascii="Arial" w:hAnsi="Arial" w:cs="Arial"/>
          <w:sz w:val="16"/>
          <w:szCs w:val="16"/>
        </w:rPr>
        <w:t>ules for mandatory fallback</w:t>
      </w:r>
      <w:r w:rsidR="00606F0D">
        <w:rPr>
          <w:rFonts w:ascii="Arial" w:hAnsi="Arial" w:cs="Arial"/>
          <w:sz w:val="16"/>
          <w:szCs w:val="16"/>
        </w:rPr>
        <w:t>s</w:t>
      </w:r>
      <w:r w:rsidRPr="003C3EE8">
        <w:rPr>
          <w:rFonts w:ascii="Arial" w:hAnsi="Arial" w:cs="Arial"/>
          <w:sz w:val="16"/>
          <w:szCs w:val="16"/>
        </w:rPr>
        <w:t>, EN-DC configurations</w:t>
      </w:r>
      <w:r w:rsidR="00606F0D">
        <w:rPr>
          <w:rFonts w:ascii="Arial" w:hAnsi="Arial" w:cs="Arial"/>
          <w:sz w:val="16"/>
          <w:szCs w:val="16"/>
        </w:rPr>
        <w:t>, UL configurations</w:t>
      </w:r>
      <w:r w:rsidRPr="003C3EE8">
        <w:rPr>
          <w:rFonts w:ascii="Arial" w:hAnsi="Arial" w:cs="Arial"/>
          <w:sz w:val="16"/>
          <w:szCs w:val="16"/>
        </w:rPr>
        <w:t xml:space="preserve"> and exceptional cases</w:t>
      </w:r>
    </w:p>
    <w:p w:rsidR="003C3EE8" w:rsidRDefault="003C3EE8" w:rsidP="003C3EE8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3C3EE8">
        <w:rPr>
          <w:rFonts w:ascii="Arial" w:hAnsi="Arial" w:cs="Arial"/>
          <w:sz w:val="16"/>
          <w:szCs w:val="16"/>
        </w:rPr>
        <w:t>Valid CBW for higher order BC depending on fallbacks</w:t>
      </w:r>
    </w:p>
    <w:p w:rsidR="003C3EE8" w:rsidRDefault="0045136A" w:rsidP="00A91A8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ther guidelines on band combinations</w:t>
      </w:r>
    </w:p>
    <w:p w:rsidR="00853DE8" w:rsidRDefault="00853DE8" w:rsidP="00A91A8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 xml:space="preserve">Completion level: </w:t>
      </w:r>
      <w:r w:rsidRPr="00853DE8">
        <w:rPr>
          <w:rFonts w:ascii="Arial" w:eastAsia="Times New Roman" w:hAnsi="Arial" w:cs="Arial"/>
          <w:color w:val="00B050"/>
          <w:kern w:val="2"/>
          <w:sz w:val="18"/>
          <w:szCs w:val="18"/>
          <w:lang w:eastAsia="ja-JP"/>
        </w:rPr>
        <w:t>100%</w:t>
      </w:r>
    </w:p>
    <w:p w:rsidR="00E92C4C" w:rsidRPr="00E92C4C" w:rsidRDefault="00E92C4C" w:rsidP="0045136A">
      <w:pPr>
        <w:pStyle w:val="affe"/>
        <w:ind w:left="704" w:firstLineChars="0" w:firstLine="0"/>
        <w:rPr>
          <w:rFonts w:ascii="Arial" w:hAnsi="Arial" w:cs="Arial"/>
          <w:sz w:val="18"/>
          <w:szCs w:val="18"/>
        </w:rPr>
      </w:pPr>
    </w:p>
    <w:p w:rsidR="00F97596" w:rsidRPr="000F425C" w:rsidRDefault="00F97596" w:rsidP="00F97596">
      <w:pPr>
        <w:pStyle w:val="affe"/>
        <w:widowControl w:val="0"/>
        <w:numPr>
          <w:ilvl w:val="0"/>
          <w:numId w:val="34"/>
        </w:numPr>
        <w:adjustRightInd w:val="0"/>
        <w:ind w:firstLineChars="0"/>
        <w:jc w:val="both"/>
        <w:rPr>
          <w:rFonts w:ascii="Arial" w:hAnsi="Arial" w:cs="Arial"/>
          <w:b/>
          <w:i/>
          <w:sz w:val="20"/>
          <w:u w:val="single"/>
        </w:rPr>
      </w:pPr>
      <w:r w:rsidRPr="000F425C">
        <w:rPr>
          <w:rFonts w:ascii="Arial" w:hAnsi="Arial" w:cs="Arial"/>
          <w:b/>
          <w:i/>
          <w:sz w:val="20"/>
          <w:u w:val="single"/>
        </w:rPr>
        <w:t xml:space="preserve">Simplification of </w:t>
      </w:r>
      <w:r>
        <w:rPr>
          <w:rFonts w:ascii="Arial" w:hAnsi="Arial" w:cs="Arial"/>
          <w:b/>
          <w:i/>
          <w:sz w:val="20"/>
          <w:u w:val="single"/>
        </w:rPr>
        <w:t>specification and reduction of test burden</w:t>
      </w:r>
    </w:p>
    <w:p w:rsidR="003C3EE8" w:rsidRPr="00323F0D" w:rsidRDefault="00112C1A" w:rsidP="003C3EE8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 xml:space="preserve">Simplification of </w:t>
      </w:r>
      <w:r w:rsidR="005C53C4" w:rsidRPr="00323F0D">
        <w:rPr>
          <w:rFonts w:ascii="Arial" w:hAnsi="Arial" w:cs="Arial"/>
          <w:sz w:val="20"/>
          <w:szCs w:val="20"/>
        </w:rPr>
        <w:t>band combination tables</w:t>
      </w:r>
      <w:r w:rsidRPr="00323F0D">
        <w:rPr>
          <w:rFonts w:ascii="Arial" w:hAnsi="Arial" w:cs="Arial"/>
          <w:sz w:val="20"/>
          <w:szCs w:val="20"/>
        </w:rPr>
        <w:t xml:space="preserve"> in </w:t>
      </w:r>
      <w:r w:rsidR="005C53C4" w:rsidRPr="00323F0D">
        <w:rPr>
          <w:rFonts w:ascii="Arial" w:hAnsi="Arial" w:cs="Arial"/>
          <w:sz w:val="20"/>
          <w:szCs w:val="20"/>
        </w:rPr>
        <w:t>specifications</w:t>
      </w:r>
    </w:p>
    <w:p w:rsidR="003C3EE8" w:rsidRDefault="00251D6D" w:rsidP="003C3EE8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Guidelines on </w:t>
      </w:r>
      <w:r w:rsidR="005C53C4">
        <w:rPr>
          <w:rFonts w:ascii="Arial" w:hAnsi="Arial" w:cs="Arial"/>
          <w:sz w:val="18"/>
          <w:szCs w:val="18"/>
        </w:rPr>
        <w:t>simplification for CA configuration tables</w:t>
      </w:r>
    </w:p>
    <w:p w:rsidR="005C53C4" w:rsidRDefault="005C53C4" w:rsidP="003C3EE8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Guidelines on delta T</w:t>
      </w:r>
      <w:r w:rsidRPr="00853DE8">
        <w:rPr>
          <w:rFonts w:ascii="Arial" w:hAnsi="Arial" w:cs="Arial"/>
          <w:sz w:val="18"/>
          <w:szCs w:val="18"/>
          <w:vertAlign w:val="subscript"/>
        </w:rPr>
        <w:t>IB</w:t>
      </w:r>
      <w:r>
        <w:rPr>
          <w:rFonts w:ascii="Arial" w:hAnsi="Arial" w:cs="Arial"/>
          <w:sz w:val="18"/>
          <w:szCs w:val="18"/>
        </w:rPr>
        <w:t xml:space="preserve"> and R</w:t>
      </w:r>
      <w:r w:rsidRPr="00853DE8">
        <w:rPr>
          <w:rFonts w:ascii="Arial" w:hAnsi="Arial" w:cs="Arial"/>
          <w:sz w:val="18"/>
          <w:szCs w:val="18"/>
          <w:vertAlign w:val="subscript"/>
        </w:rPr>
        <w:t>IB</w:t>
      </w:r>
      <w:r>
        <w:rPr>
          <w:rFonts w:ascii="Arial" w:hAnsi="Arial" w:cs="Arial"/>
          <w:sz w:val="18"/>
          <w:szCs w:val="18"/>
        </w:rPr>
        <w:t xml:space="preserve"> due to band combinations</w:t>
      </w:r>
    </w:p>
    <w:p w:rsidR="00AA255E" w:rsidRDefault="00AA255E" w:rsidP="003C3EE8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Completion level: 100%</w:t>
      </w:r>
    </w:p>
    <w:p w:rsidR="005C53C4" w:rsidRPr="00323F0D" w:rsidRDefault="005C53C4" w:rsidP="005C53C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 xml:space="preserve">Simplification </w:t>
      </w:r>
      <w:r w:rsidR="0099406A" w:rsidRPr="00323F0D">
        <w:rPr>
          <w:rFonts w:ascii="Arial" w:hAnsi="Arial" w:cs="Arial"/>
          <w:sz w:val="20"/>
          <w:szCs w:val="20"/>
        </w:rPr>
        <w:t>for inter-band 2UL co-existence tables</w:t>
      </w:r>
    </w:p>
    <w:p w:rsidR="005C53C4" w:rsidRDefault="005C53C4" w:rsidP="005C53C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</w:t>
      </w:r>
      <w:r w:rsidR="0099406A">
        <w:rPr>
          <w:rFonts w:ascii="Arial" w:hAnsi="Arial" w:cs="Arial"/>
          <w:sz w:val="18"/>
          <w:szCs w:val="18"/>
        </w:rPr>
        <w:t>eneral rules</w:t>
      </w:r>
      <w:r>
        <w:rPr>
          <w:rFonts w:ascii="Arial" w:hAnsi="Arial" w:cs="Arial"/>
          <w:sz w:val="18"/>
          <w:szCs w:val="18"/>
        </w:rPr>
        <w:t xml:space="preserve"> on simplification for </w:t>
      </w:r>
      <w:r w:rsidR="0099406A">
        <w:rPr>
          <w:rFonts w:ascii="Arial" w:hAnsi="Arial" w:cs="Arial"/>
          <w:sz w:val="18"/>
          <w:szCs w:val="18"/>
        </w:rPr>
        <w:t xml:space="preserve">inter-band 2UL co-existence </w:t>
      </w:r>
      <w:r>
        <w:rPr>
          <w:rFonts w:ascii="Arial" w:hAnsi="Arial" w:cs="Arial"/>
          <w:sz w:val="18"/>
          <w:szCs w:val="18"/>
        </w:rPr>
        <w:t>tables</w:t>
      </w:r>
    </w:p>
    <w:p w:rsidR="005C53C4" w:rsidRDefault="0099406A" w:rsidP="005C53C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Simplifications to include LTE CA cases</w:t>
      </w:r>
      <w:r w:rsidR="00CC7920">
        <w:rPr>
          <w:rFonts w:ascii="Arial" w:hAnsi="Arial" w:cs="Arial"/>
          <w:sz w:val="18"/>
          <w:szCs w:val="18"/>
        </w:rPr>
        <w:t xml:space="preserve"> in TS 36.101</w:t>
      </w:r>
      <w:r>
        <w:rPr>
          <w:rFonts w:ascii="Arial" w:hAnsi="Arial" w:cs="Arial"/>
          <w:sz w:val="18"/>
          <w:szCs w:val="18"/>
        </w:rPr>
        <w:t xml:space="preserve">, FR1 CA/DC cases </w:t>
      </w:r>
      <w:r w:rsidR="00CC7920">
        <w:rPr>
          <w:rFonts w:ascii="Arial" w:hAnsi="Arial" w:cs="Arial"/>
          <w:sz w:val="18"/>
          <w:szCs w:val="18"/>
        </w:rPr>
        <w:t xml:space="preserve">in TS 38.101-1 </w:t>
      </w:r>
      <w:r>
        <w:rPr>
          <w:rFonts w:ascii="Arial" w:hAnsi="Arial" w:cs="Arial"/>
          <w:sz w:val="18"/>
          <w:szCs w:val="18"/>
        </w:rPr>
        <w:t>and FR1 EN-DC and NE-DC cases</w:t>
      </w:r>
      <w:r w:rsidR="00CC7920">
        <w:rPr>
          <w:rFonts w:ascii="Arial" w:hAnsi="Arial" w:cs="Arial"/>
          <w:sz w:val="18"/>
          <w:szCs w:val="18"/>
        </w:rPr>
        <w:t xml:space="preserve"> in TS 38.101-3</w:t>
      </w:r>
      <w:r>
        <w:rPr>
          <w:rFonts w:ascii="Arial" w:hAnsi="Arial" w:cs="Arial"/>
          <w:sz w:val="18"/>
          <w:szCs w:val="18"/>
        </w:rPr>
        <w:t>.</w:t>
      </w:r>
    </w:p>
    <w:p w:rsidR="00CC7920" w:rsidRDefault="0099406A" w:rsidP="0099406A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Completion level: </w:t>
      </w:r>
      <w:r w:rsidR="00853DE8" w:rsidRPr="00853DE8">
        <w:rPr>
          <w:rFonts w:ascii="Arial" w:eastAsia="Times New Roman" w:hAnsi="Arial" w:cs="Arial"/>
          <w:color w:val="00B050"/>
          <w:kern w:val="2"/>
          <w:sz w:val="18"/>
          <w:szCs w:val="18"/>
          <w:lang w:eastAsia="ja-JP"/>
        </w:rPr>
        <w:t>100%</w:t>
      </w:r>
    </w:p>
    <w:p w:rsidR="00CC7920" w:rsidRPr="00323F0D" w:rsidRDefault="00CC7920" w:rsidP="00CC7920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>Test burden reduction for band combinations</w:t>
      </w:r>
    </w:p>
    <w:p w:rsidR="00CC7920" w:rsidRDefault="00AA255E" w:rsidP="00CC792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Reduction for </w:t>
      </w:r>
      <w:proofErr w:type="spellStart"/>
      <w:r>
        <w:rPr>
          <w:rFonts w:ascii="Arial" w:hAnsi="Arial" w:cs="Arial"/>
          <w:sz w:val="18"/>
          <w:szCs w:val="18"/>
        </w:rPr>
        <w:t>Tx</w:t>
      </w:r>
      <w:proofErr w:type="spellEnd"/>
      <w:r>
        <w:rPr>
          <w:rFonts w:ascii="Arial" w:hAnsi="Arial" w:cs="Arial"/>
          <w:sz w:val="18"/>
          <w:szCs w:val="18"/>
        </w:rPr>
        <w:t xml:space="preserve"> RF requirements for different features on the same band combination</w:t>
      </w:r>
    </w:p>
    <w:p w:rsidR="00AA255E" w:rsidRDefault="00AA255E" w:rsidP="00CC792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Reduction for Rx RF requirements for different features on the same band combination</w:t>
      </w:r>
    </w:p>
    <w:p w:rsidR="00AA255E" w:rsidRDefault="00AA255E" w:rsidP="00CC792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est burden reduction for multiple MSD</w:t>
      </w:r>
    </w:p>
    <w:p w:rsidR="00AA255E" w:rsidRDefault="00AA255E" w:rsidP="00CC792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Completion level: </w:t>
      </w:r>
      <w:r w:rsidR="00853DE8" w:rsidRPr="00853DE8">
        <w:rPr>
          <w:rFonts w:ascii="Arial" w:eastAsia="Times New Roman" w:hAnsi="Arial" w:cs="Arial"/>
          <w:color w:val="00B050"/>
          <w:kern w:val="2"/>
          <w:sz w:val="18"/>
          <w:szCs w:val="18"/>
          <w:lang w:eastAsia="ja-JP"/>
        </w:rPr>
        <w:t>100%</w:t>
      </w:r>
    </w:p>
    <w:p w:rsidR="00FC7BFA" w:rsidRDefault="00FC7BFA" w:rsidP="00CC5B81">
      <w:pPr>
        <w:pStyle w:val="affe"/>
        <w:ind w:left="704" w:firstLineChars="0" w:firstLine="0"/>
        <w:rPr>
          <w:sz w:val="20"/>
        </w:rPr>
      </w:pPr>
    </w:p>
    <w:p w:rsidR="00F97596" w:rsidRPr="000F425C" w:rsidRDefault="00F97596" w:rsidP="00F97596">
      <w:pPr>
        <w:pStyle w:val="affe"/>
        <w:widowControl w:val="0"/>
        <w:numPr>
          <w:ilvl w:val="0"/>
          <w:numId w:val="34"/>
        </w:numPr>
        <w:adjustRightInd w:val="0"/>
        <w:ind w:firstLineChars="0"/>
        <w:jc w:val="both"/>
        <w:rPr>
          <w:rFonts w:ascii="Arial" w:hAnsi="Arial" w:cs="Arial"/>
          <w:b/>
          <w:i/>
          <w:sz w:val="20"/>
          <w:u w:val="single"/>
        </w:rPr>
      </w:pPr>
      <w:r>
        <w:rPr>
          <w:rFonts w:ascii="Arial" w:hAnsi="Arial" w:cs="Arial"/>
          <w:b/>
          <w:i/>
          <w:sz w:val="20"/>
          <w:u w:val="single"/>
        </w:rPr>
        <w:t xml:space="preserve">Other aspects related to </w:t>
      </w:r>
      <w:proofErr w:type="spellStart"/>
      <w:r>
        <w:rPr>
          <w:rFonts w:ascii="Arial" w:hAnsi="Arial" w:cs="Arial"/>
          <w:b/>
          <w:i/>
          <w:sz w:val="20"/>
          <w:u w:val="single"/>
        </w:rPr>
        <w:t>FS_SimBC</w:t>
      </w:r>
      <w:proofErr w:type="spellEnd"/>
    </w:p>
    <w:p w:rsidR="00F822D4" w:rsidRPr="00323F0D" w:rsidRDefault="00F822D4" w:rsidP="00F822D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 xml:space="preserve">Simplification </w:t>
      </w:r>
      <w:r>
        <w:rPr>
          <w:rFonts w:ascii="Arial" w:hAnsi="Arial" w:cs="Arial"/>
          <w:sz w:val="20"/>
          <w:szCs w:val="20"/>
        </w:rPr>
        <w:t>to</w:t>
      </w:r>
      <w:r w:rsidRPr="00323F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PC5 configuration with </w:t>
      </w:r>
      <w:proofErr w:type="spellStart"/>
      <w:r>
        <w:rPr>
          <w:rFonts w:ascii="Arial" w:hAnsi="Arial" w:cs="Arial"/>
          <w:sz w:val="20"/>
          <w:szCs w:val="20"/>
        </w:rPr>
        <w:t>Uu</w:t>
      </w:r>
      <w:proofErr w:type="spellEnd"/>
      <w:r>
        <w:rPr>
          <w:rFonts w:ascii="Arial" w:hAnsi="Arial" w:cs="Arial"/>
          <w:sz w:val="20"/>
          <w:szCs w:val="20"/>
        </w:rPr>
        <w:t xml:space="preserve"> configuration</w:t>
      </w:r>
    </w:p>
    <w:p w:rsidR="00F822D4" w:rsidRDefault="00F822D4" w:rsidP="00F822D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Inter-band con-current V2X operating bands</w:t>
      </w:r>
    </w:p>
    <w:p w:rsidR="00F822D4" w:rsidRPr="00F822D4" w:rsidRDefault="00F822D4" w:rsidP="00F822D4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 w:hint="eastAsia"/>
          <w:sz w:val="16"/>
          <w:szCs w:val="16"/>
        </w:rPr>
        <w:t>N</w:t>
      </w:r>
      <w:r w:rsidRPr="00F822D4">
        <w:rPr>
          <w:rFonts w:ascii="Arial" w:hAnsi="Arial" w:cs="Arial"/>
          <w:sz w:val="16"/>
          <w:szCs w:val="16"/>
        </w:rPr>
        <w:t xml:space="preserve">R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NR PC5</w:t>
      </w:r>
    </w:p>
    <w:p w:rsidR="00F822D4" w:rsidRPr="00F822D4" w:rsidRDefault="00F822D4" w:rsidP="00F822D4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/>
          <w:sz w:val="16"/>
          <w:szCs w:val="16"/>
        </w:rPr>
        <w:t xml:space="preserve">LTE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NR PC5</w:t>
      </w:r>
    </w:p>
    <w:p w:rsidR="00F822D4" w:rsidRPr="00F822D4" w:rsidRDefault="00F822D4" w:rsidP="00F822D4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/>
          <w:sz w:val="16"/>
          <w:szCs w:val="16"/>
        </w:rPr>
        <w:t xml:space="preserve">NR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LTE PC5</w:t>
      </w:r>
    </w:p>
    <w:p w:rsidR="00F822D4" w:rsidRDefault="00F822D4" w:rsidP="00F822D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Intra-band con-current V2X operating bands</w:t>
      </w:r>
    </w:p>
    <w:p w:rsidR="00F822D4" w:rsidRDefault="00F822D4" w:rsidP="00F822D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Completion level: </w:t>
      </w:r>
      <w:r w:rsidRPr="00F310AA">
        <w:rPr>
          <w:rFonts w:ascii="Arial" w:hAnsi="Arial" w:cs="Arial"/>
          <w:sz w:val="18"/>
          <w:szCs w:val="18"/>
          <w:highlight w:val="red"/>
        </w:rPr>
        <w:t>0%</w:t>
      </w:r>
    </w:p>
    <w:p w:rsidR="00114761" w:rsidRDefault="00F822D4" w:rsidP="00F822D4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  <w:highlight w:val="lightGray"/>
        </w:rPr>
      </w:pPr>
      <w:r w:rsidRPr="00F822D4">
        <w:rPr>
          <w:rFonts w:ascii="Arial" w:hAnsi="Arial" w:cs="Arial"/>
          <w:sz w:val="16"/>
          <w:szCs w:val="16"/>
          <w:highlight w:val="lightGray"/>
        </w:rPr>
        <w:t>No</w:t>
      </w:r>
      <w:r>
        <w:rPr>
          <w:rFonts w:ascii="Arial" w:hAnsi="Arial" w:cs="Arial"/>
          <w:sz w:val="16"/>
          <w:szCs w:val="16"/>
          <w:highlight w:val="lightGray"/>
        </w:rPr>
        <w:t xml:space="preserve"> </w:t>
      </w:r>
      <w:r w:rsidR="007E3A54">
        <w:rPr>
          <w:rFonts w:ascii="Arial" w:hAnsi="Arial" w:cs="Arial"/>
          <w:sz w:val="16"/>
          <w:szCs w:val="16"/>
          <w:highlight w:val="lightGray"/>
        </w:rPr>
        <w:t>inputs were</w:t>
      </w:r>
      <w:r w:rsidR="00853DE8">
        <w:rPr>
          <w:rFonts w:ascii="Arial" w:hAnsi="Arial" w:cs="Arial"/>
          <w:sz w:val="16"/>
          <w:szCs w:val="16"/>
          <w:highlight w:val="lightGray"/>
        </w:rPr>
        <w:t xml:space="preserve"> submitted during</w:t>
      </w:r>
      <w:r>
        <w:rPr>
          <w:rFonts w:ascii="Arial" w:hAnsi="Arial" w:cs="Arial"/>
          <w:sz w:val="16"/>
          <w:szCs w:val="16"/>
          <w:highlight w:val="lightGray"/>
        </w:rPr>
        <w:t xml:space="preserve"> the past </w:t>
      </w:r>
      <w:r w:rsidR="00114761">
        <w:rPr>
          <w:rFonts w:ascii="Arial" w:hAnsi="Arial" w:cs="Arial"/>
          <w:sz w:val="16"/>
          <w:szCs w:val="16"/>
          <w:highlight w:val="lightGray"/>
        </w:rPr>
        <w:t xml:space="preserve">RAN4 </w:t>
      </w:r>
      <w:r>
        <w:rPr>
          <w:rFonts w:ascii="Arial" w:hAnsi="Arial" w:cs="Arial"/>
          <w:sz w:val="16"/>
          <w:szCs w:val="16"/>
          <w:highlight w:val="lightGray"/>
        </w:rPr>
        <w:t>meetings</w:t>
      </w:r>
      <w:r w:rsidR="00114761">
        <w:rPr>
          <w:rFonts w:ascii="Arial" w:hAnsi="Arial" w:cs="Arial"/>
          <w:sz w:val="16"/>
          <w:szCs w:val="16"/>
          <w:highlight w:val="lightGray"/>
        </w:rPr>
        <w:t>.</w:t>
      </w:r>
    </w:p>
    <w:p w:rsidR="00F822D4" w:rsidRPr="00F822D4" w:rsidRDefault="00853DE8" w:rsidP="00F822D4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  <w:highlight w:val="lightGray"/>
        </w:rPr>
      </w:pPr>
      <w:r>
        <w:rPr>
          <w:rFonts w:ascii="Arial" w:hAnsi="Arial" w:cs="Arial"/>
          <w:sz w:val="16"/>
          <w:szCs w:val="16"/>
          <w:highlight w:val="lightGray"/>
        </w:rPr>
        <w:t xml:space="preserve">It is </w:t>
      </w:r>
      <w:r w:rsidR="007E3A54">
        <w:rPr>
          <w:rFonts w:ascii="Arial" w:hAnsi="Arial" w:cs="Arial"/>
          <w:sz w:val="16"/>
          <w:szCs w:val="16"/>
          <w:highlight w:val="lightGray"/>
        </w:rPr>
        <w:t>suggested</w:t>
      </w:r>
      <w:r w:rsidR="00F310AA">
        <w:rPr>
          <w:rFonts w:ascii="Arial" w:hAnsi="Arial" w:cs="Arial"/>
          <w:sz w:val="16"/>
          <w:szCs w:val="16"/>
          <w:highlight w:val="lightGray"/>
        </w:rPr>
        <w:t xml:space="preserve"> to </w:t>
      </w:r>
      <w:r>
        <w:rPr>
          <w:rFonts w:ascii="Arial" w:hAnsi="Arial" w:cs="Arial"/>
          <w:sz w:val="16"/>
          <w:szCs w:val="16"/>
          <w:highlight w:val="lightGray"/>
        </w:rPr>
        <w:t xml:space="preserve">remove this objective </w:t>
      </w:r>
      <w:r w:rsidR="00114761">
        <w:rPr>
          <w:rFonts w:ascii="Arial" w:hAnsi="Arial" w:cs="Arial"/>
          <w:sz w:val="16"/>
          <w:szCs w:val="16"/>
          <w:highlight w:val="lightGray"/>
        </w:rPr>
        <w:t xml:space="preserve">in the SID for Rel-18 </w:t>
      </w:r>
      <w:r>
        <w:rPr>
          <w:rFonts w:ascii="Arial" w:hAnsi="Arial" w:cs="Arial"/>
          <w:sz w:val="16"/>
          <w:szCs w:val="16"/>
          <w:highlight w:val="lightGray"/>
        </w:rPr>
        <w:t xml:space="preserve">and </w:t>
      </w:r>
      <w:r w:rsidR="00114761">
        <w:rPr>
          <w:rFonts w:ascii="Arial" w:hAnsi="Arial" w:cs="Arial"/>
          <w:sz w:val="16"/>
          <w:szCs w:val="16"/>
          <w:highlight w:val="lightGray"/>
        </w:rPr>
        <w:t xml:space="preserve">postpone </w:t>
      </w:r>
      <w:r w:rsidR="003B747A">
        <w:rPr>
          <w:rFonts w:ascii="Arial" w:hAnsi="Arial" w:cs="Arial"/>
          <w:sz w:val="16"/>
          <w:szCs w:val="16"/>
          <w:highlight w:val="lightGray"/>
        </w:rPr>
        <w:t xml:space="preserve">the study </w:t>
      </w:r>
      <w:r w:rsidR="00114761">
        <w:rPr>
          <w:rFonts w:ascii="Arial" w:hAnsi="Arial" w:cs="Arial"/>
          <w:sz w:val="16"/>
          <w:szCs w:val="16"/>
          <w:highlight w:val="lightGray"/>
        </w:rPr>
        <w:t>to future release</w:t>
      </w:r>
      <w:r w:rsidR="007E3A54">
        <w:rPr>
          <w:rFonts w:ascii="Arial" w:hAnsi="Arial" w:cs="Arial"/>
          <w:sz w:val="16"/>
          <w:szCs w:val="16"/>
          <w:highlight w:val="lightGray"/>
        </w:rPr>
        <w:t>.</w:t>
      </w:r>
    </w:p>
    <w:p w:rsidR="00F822D4" w:rsidRPr="00306409" w:rsidRDefault="00306409" w:rsidP="00306409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06409">
        <w:rPr>
          <w:rFonts w:ascii="Arial" w:hAnsi="Arial" w:cs="Arial"/>
          <w:sz w:val="20"/>
          <w:szCs w:val="20"/>
        </w:rPr>
        <w:t>Han</w:t>
      </w:r>
      <w:r w:rsidR="00ED53F9">
        <w:rPr>
          <w:rFonts w:ascii="Arial" w:hAnsi="Arial" w:cs="Arial"/>
          <w:sz w:val="20"/>
          <w:szCs w:val="20"/>
        </w:rPr>
        <w:t>dling of TR 38.846</w:t>
      </w:r>
    </w:p>
    <w:p w:rsidR="00114761" w:rsidRPr="003B747A" w:rsidRDefault="00ED53F9" w:rsidP="00800CBD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B747A">
        <w:rPr>
          <w:rFonts w:ascii="Arial" w:hAnsi="Arial" w:cs="Arial" w:hint="eastAsia"/>
          <w:sz w:val="18"/>
          <w:szCs w:val="18"/>
        </w:rPr>
        <w:t>T</w:t>
      </w:r>
      <w:r w:rsidRPr="003B747A">
        <w:rPr>
          <w:rFonts w:ascii="Arial" w:hAnsi="Arial" w:cs="Arial"/>
          <w:sz w:val="18"/>
          <w:szCs w:val="18"/>
        </w:rPr>
        <w:t xml:space="preserve">he </w:t>
      </w:r>
      <w:r w:rsidR="00114761" w:rsidRPr="003B747A">
        <w:rPr>
          <w:rFonts w:ascii="Arial" w:hAnsi="Arial" w:cs="Arial"/>
          <w:sz w:val="18"/>
          <w:szCs w:val="18"/>
        </w:rPr>
        <w:t xml:space="preserve">issue of the </w:t>
      </w:r>
      <w:r w:rsidRPr="003B747A">
        <w:rPr>
          <w:rFonts w:ascii="Arial" w:hAnsi="Arial" w:cs="Arial"/>
          <w:sz w:val="18"/>
          <w:szCs w:val="18"/>
        </w:rPr>
        <w:t>relation with Rel-17 TR 38.862</w:t>
      </w:r>
      <w:r w:rsidR="00114761" w:rsidRPr="003B747A">
        <w:rPr>
          <w:rFonts w:ascii="Arial" w:hAnsi="Arial" w:cs="Arial"/>
          <w:sz w:val="18"/>
          <w:szCs w:val="18"/>
        </w:rPr>
        <w:t xml:space="preserve"> was raised in the past RAN4 meeting.</w:t>
      </w:r>
    </w:p>
    <w:p w:rsidR="004B0C0D" w:rsidRDefault="004B0C0D" w:rsidP="004B0C0D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Completion level: </w:t>
      </w:r>
      <w:r w:rsidRPr="00F310AA">
        <w:rPr>
          <w:rFonts w:ascii="Arial" w:hAnsi="Arial" w:cs="Arial"/>
          <w:sz w:val="18"/>
          <w:szCs w:val="18"/>
          <w:highlight w:val="red"/>
        </w:rPr>
        <w:t>0%</w:t>
      </w:r>
    </w:p>
    <w:p w:rsidR="004B0C0D" w:rsidRDefault="004B0C0D" w:rsidP="004B0C0D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  <w:highlight w:val="lightGray"/>
        </w:rPr>
      </w:pPr>
      <w:r>
        <w:rPr>
          <w:rFonts w:ascii="Arial" w:hAnsi="Arial" w:cs="Arial"/>
          <w:sz w:val="16"/>
          <w:szCs w:val="16"/>
          <w:highlight w:val="lightGray"/>
        </w:rPr>
        <w:t>Discussion on how to merge the common parts from TR 38.862 into TR 38.846 is needed.</w:t>
      </w:r>
    </w:p>
    <w:p w:rsidR="003B747A" w:rsidRPr="003B747A" w:rsidRDefault="003B747A" w:rsidP="00C50366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  <w:highlight w:val="lightGray"/>
        </w:rPr>
      </w:pPr>
      <w:r w:rsidRPr="003B747A">
        <w:rPr>
          <w:rFonts w:ascii="Arial" w:hAnsi="Arial" w:cs="Arial" w:hint="eastAsia"/>
          <w:sz w:val="16"/>
          <w:szCs w:val="16"/>
          <w:highlight w:val="lightGray"/>
        </w:rPr>
        <w:t>I</w:t>
      </w:r>
      <w:r w:rsidRPr="003B747A">
        <w:rPr>
          <w:rFonts w:ascii="Arial" w:hAnsi="Arial" w:cs="Arial"/>
          <w:sz w:val="16"/>
          <w:szCs w:val="16"/>
          <w:highlight w:val="lightGray"/>
        </w:rPr>
        <w:t xml:space="preserve">t is suggested to add an additional objective to handle the two TRs and extend the timeframe of </w:t>
      </w:r>
      <w:proofErr w:type="spellStart"/>
      <w:r w:rsidRPr="003B747A">
        <w:rPr>
          <w:rFonts w:ascii="Arial" w:hAnsi="Arial" w:cs="Arial"/>
          <w:sz w:val="16"/>
          <w:szCs w:val="16"/>
          <w:highlight w:val="lightGray"/>
        </w:rPr>
        <w:t>FS_SimBC</w:t>
      </w:r>
      <w:proofErr w:type="spellEnd"/>
      <w:r w:rsidRPr="003B747A">
        <w:rPr>
          <w:rFonts w:ascii="Arial" w:hAnsi="Arial" w:cs="Arial"/>
          <w:sz w:val="16"/>
          <w:szCs w:val="16"/>
          <w:highlight w:val="lightGray"/>
        </w:rPr>
        <w:t xml:space="preserve"> for one quarter to Sep. 2023.</w:t>
      </w:r>
    </w:p>
    <w:p w:rsidR="00ED53F9" w:rsidRDefault="00ED53F9" w:rsidP="004B0C0D">
      <w:pPr>
        <w:pStyle w:val="affe"/>
        <w:widowControl w:val="0"/>
        <w:adjustRightInd w:val="0"/>
        <w:ind w:left="1260" w:firstLineChars="0" w:firstLine="0"/>
        <w:jc w:val="both"/>
        <w:rPr>
          <w:rFonts w:ascii="Arial" w:hAnsi="Arial" w:cs="Arial"/>
          <w:sz w:val="18"/>
          <w:szCs w:val="18"/>
        </w:rPr>
      </w:pPr>
    </w:p>
    <w:p w:rsidR="00FC7BFA" w:rsidRDefault="00CB4B5F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val="en-US" w:eastAsia="zh-CN"/>
        </w:rPr>
        <w:lastRenderedPageBreak/>
        <w:t xml:space="preserve">With the current status in </w:t>
      </w:r>
      <w:proofErr w:type="spellStart"/>
      <w:r>
        <w:rPr>
          <w:rFonts w:eastAsia="宋体"/>
          <w:sz w:val="20"/>
          <w:lang w:val="en-US" w:eastAsia="zh-CN"/>
        </w:rPr>
        <w:t>FS_SimBC</w:t>
      </w:r>
      <w:proofErr w:type="spellEnd"/>
      <w:r>
        <w:rPr>
          <w:rFonts w:eastAsia="宋体"/>
          <w:sz w:val="20"/>
          <w:lang w:val="en-US" w:eastAsia="zh-CN"/>
        </w:rPr>
        <w:t xml:space="preserve">, </w:t>
      </w:r>
      <w:r w:rsidR="00403811">
        <w:rPr>
          <w:rFonts w:eastAsia="宋体"/>
          <w:sz w:val="20"/>
          <w:lang w:val="en-US" w:eastAsia="zh-CN"/>
        </w:rPr>
        <w:t xml:space="preserve">there are still some leftover issues </w:t>
      </w:r>
      <w:r w:rsidR="00766693">
        <w:rPr>
          <w:rFonts w:eastAsia="宋体"/>
          <w:sz w:val="20"/>
          <w:lang w:val="en-US" w:eastAsia="zh-CN"/>
        </w:rPr>
        <w:t xml:space="preserve">such as simplification to PC5 configuration with </w:t>
      </w:r>
      <w:proofErr w:type="spellStart"/>
      <w:r w:rsidR="00766693">
        <w:rPr>
          <w:rFonts w:eastAsia="宋体"/>
          <w:sz w:val="20"/>
          <w:lang w:val="en-US" w:eastAsia="zh-CN"/>
        </w:rPr>
        <w:t>Uu</w:t>
      </w:r>
      <w:proofErr w:type="spellEnd"/>
      <w:r w:rsidR="00766693">
        <w:rPr>
          <w:rFonts w:eastAsia="宋体"/>
          <w:sz w:val="20"/>
          <w:lang w:val="en-US" w:eastAsia="zh-CN"/>
        </w:rPr>
        <w:t xml:space="preserve"> configuration and the handling of TR 38.846 </w:t>
      </w:r>
      <w:r w:rsidR="00403811">
        <w:rPr>
          <w:rFonts w:eastAsia="宋体"/>
          <w:sz w:val="20"/>
          <w:lang w:val="en-US" w:eastAsia="zh-CN"/>
        </w:rPr>
        <w:t xml:space="preserve">still under discussion. </w:t>
      </w:r>
      <w:r w:rsidR="003B747A">
        <w:rPr>
          <w:rFonts w:eastAsia="宋体"/>
          <w:sz w:val="20"/>
          <w:lang w:val="en-US" w:eastAsia="zh-CN"/>
        </w:rPr>
        <w:t>W</w:t>
      </w:r>
      <w:r w:rsidR="00403811">
        <w:rPr>
          <w:rFonts w:eastAsia="宋体"/>
          <w:sz w:val="20"/>
          <w:lang w:val="en-US" w:eastAsia="zh-CN"/>
        </w:rPr>
        <w:t xml:space="preserve">e suggest to prolong the SI timeframe until </w:t>
      </w:r>
      <w:r w:rsidR="003B747A">
        <w:rPr>
          <w:rFonts w:eastAsia="宋体"/>
          <w:sz w:val="20"/>
          <w:lang w:val="en-US" w:eastAsia="zh-CN"/>
        </w:rPr>
        <w:t xml:space="preserve">Sep. </w:t>
      </w:r>
      <w:r w:rsidR="00403811">
        <w:rPr>
          <w:rFonts w:eastAsia="宋体"/>
          <w:sz w:val="20"/>
          <w:lang w:val="en-US" w:eastAsia="zh-CN"/>
        </w:rPr>
        <w:t xml:space="preserve">of this year so as to match the </w:t>
      </w:r>
      <w:r w:rsidR="003B747A">
        <w:rPr>
          <w:rFonts w:eastAsia="宋体"/>
          <w:sz w:val="20"/>
          <w:lang w:val="en-US" w:eastAsia="zh-CN"/>
        </w:rPr>
        <w:t xml:space="preserve">changes of </w:t>
      </w:r>
      <w:r w:rsidR="00766693">
        <w:rPr>
          <w:rFonts w:eastAsia="宋体"/>
          <w:sz w:val="20"/>
          <w:lang w:val="en-US" w:eastAsia="zh-CN"/>
        </w:rPr>
        <w:t xml:space="preserve">the </w:t>
      </w:r>
      <w:r w:rsidR="003B747A">
        <w:rPr>
          <w:rFonts w:eastAsia="宋体"/>
          <w:sz w:val="20"/>
          <w:lang w:val="en-US" w:eastAsia="zh-CN"/>
        </w:rPr>
        <w:t>objectives in SID</w:t>
      </w:r>
      <w:r w:rsidR="00403811">
        <w:rPr>
          <w:rFonts w:eastAsia="宋体"/>
          <w:sz w:val="20"/>
          <w:lang w:val="en-US" w:eastAsia="zh-CN"/>
        </w:rPr>
        <w:t xml:space="preserve">. </w:t>
      </w:r>
      <w:r w:rsidR="00F92959">
        <w:rPr>
          <w:rFonts w:eastAsia="宋体"/>
          <w:sz w:val="20"/>
          <w:lang w:val="en-US" w:eastAsia="zh-CN"/>
        </w:rPr>
        <w:t>A revised SID in [</w:t>
      </w:r>
      <w:r w:rsidR="00531299">
        <w:rPr>
          <w:rFonts w:eastAsia="宋体"/>
          <w:sz w:val="20"/>
          <w:lang w:val="en-US" w:eastAsia="zh-CN"/>
        </w:rPr>
        <w:t>5</w:t>
      </w:r>
      <w:r w:rsidR="00F92959">
        <w:rPr>
          <w:rFonts w:eastAsia="宋体"/>
          <w:sz w:val="20"/>
          <w:lang w:val="en-US" w:eastAsia="zh-CN"/>
        </w:rPr>
        <w:t xml:space="preserve">] based on the RAN4 endorsed </w:t>
      </w:r>
      <w:r w:rsidR="00766693">
        <w:rPr>
          <w:rFonts w:eastAsia="宋体"/>
          <w:sz w:val="20"/>
          <w:lang w:val="en-US" w:eastAsia="zh-CN"/>
        </w:rPr>
        <w:t>revision</w:t>
      </w:r>
      <w:r w:rsidR="00F92959">
        <w:rPr>
          <w:rFonts w:eastAsia="宋体"/>
          <w:sz w:val="20"/>
          <w:lang w:val="en-US" w:eastAsia="zh-CN"/>
        </w:rPr>
        <w:t xml:space="preserve"> in [</w:t>
      </w:r>
      <w:r w:rsidR="00531299">
        <w:rPr>
          <w:rFonts w:eastAsia="宋体"/>
          <w:sz w:val="20"/>
          <w:lang w:val="en-US" w:eastAsia="zh-CN"/>
        </w:rPr>
        <w:t>3</w:t>
      </w:r>
      <w:r w:rsidR="00F92959">
        <w:rPr>
          <w:rFonts w:eastAsia="宋体"/>
          <w:sz w:val="20"/>
          <w:lang w:val="en-US" w:eastAsia="zh-CN"/>
        </w:rPr>
        <w:t xml:space="preserve">] is submitted </w:t>
      </w:r>
      <w:r w:rsidR="00766693">
        <w:rPr>
          <w:rFonts w:eastAsia="宋体"/>
          <w:sz w:val="20"/>
          <w:lang w:val="en-US" w:eastAsia="zh-CN"/>
        </w:rPr>
        <w:t xml:space="preserve">to the meeting </w:t>
      </w:r>
      <w:r w:rsidR="00F92959">
        <w:rPr>
          <w:rFonts w:eastAsia="宋体"/>
          <w:sz w:val="20"/>
          <w:lang w:val="en-US" w:eastAsia="zh-CN"/>
        </w:rPr>
        <w:t xml:space="preserve">for approval. </w:t>
      </w:r>
      <w:r w:rsidR="00495A10">
        <w:rPr>
          <w:rFonts w:eastAsia="宋体"/>
          <w:sz w:val="20"/>
          <w:lang w:val="en-US" w:eastAsia="zh-CN"/>
        </w:rPr>
        <w:t>Based on the above discussion, t</w:t>
      </w:r>
      <w:r w:rsidR="00403811">
        <w:rPr>
          <w:rFonts w:eastAsia="宋体"/>
          <w:sz w:val="20"/>
          <w:lang w:val="en-US" w:eastAsia="zh-CN"/>
        </w:rPr>
        <w:t xml:space="preserve">he following </w:t>
      </w:r>
      <w:r w:rsidR="00F92959">
        <w:rPr>
          <w:rFonts w:eastAsia="宋体"/>
          <w:sz w:val="20"/>
          <w:lang w:val="en-US" w:eastAsia="zh-CN"/>
        </w:rPr>
        <w:t>proposals are proposed</w:t>
      </w:r>
      <w:r w:rsidR="00403811">
        <w:rPr>
          <w:rFonts w:eastAsia="宋体"/>
          <w:sz w:val="20"/>
          <w:lang w:val="en-US" w:eastAsia="zh-CN"/>
        </w:rPr>
        <w:t>.</w:t>
      </w:r>
    </w:p>
    <w:p w:rsidR="00F92959" w:rsidRPr="00F51271" w:rsidRDefault="00F92959" w:rsidP="001207C8">
      <w:pPr>
        <w:spacing w:beforeLines="50" w:before="120" w:after="60"/>
        <w:rPr>
          <w:rFonts w:ascii="Arial" w:hAnsi="Arial" w:cs="Arial"/>
          <w:b/>
        </w:rPr>
      </w:pPr>
      <w:r w:rsidRPr="00F51271">
        <w:rPr>
          <w:rFonts w:ascii="Arial" w:hAnsi="Arial" w:cs="Arial"/>
          <w:b/>
          <w:u w:val="single"/>
        </w:rPr>
        <w:t>Proposal 1:</w:t>
      </w:r>
      <w:r w:rsidRPr="00F51271">
        <w:rPr>
          <w:rFonts w:ascii="Arial" w:hAnsi="Arial" w:cs="Arial"/>
          <w:b/>
          <w:u w:val="single"/>
        </w:rPr>
        <w:tab/>
      </w:r>
      <w:r w:rsidRPr="00F51271">
        <w:rPr>
          <w:rFonts w:ascii="Arial" w:hAnsi="Arial" w:cs="Arial"/>
          <w:b/>
        </w:rPr>
        <w:t xml:space="preserve">It is suggested to remove the </w:t>
      </w:r>
      <w:r w:rsidR="001207C8" w:rsidRPr="00F51271">
        <w:rPr>
          <w:rFonts w:ascii="Arial" w:hAnsi="Arial" w:cs="Arial"/>
          <w:b/>
        </w:rPr>
        <w:t xml:space="preserve">below </w:t>
      </w:r>
      <w:r w:rsidRPr="00F51271">
        <w:rPr>
          <w:rFonts w:ascii="Arial" w:hAnsi="Arial" w:cs="Arial"/>
          <w:b/>
        </w:rPr>
        <w:t xml:space="preserve">objectives </w:t>
      </w:r>
      <w:r w:rsidR="007D191A">
        <w:rPr>
          <w:rFonts w:ascii="Arial" w:hAnsi="Arial" w:cs="Arial"/>
          <w:b/>
        </w:rPr>
        <w:t xml:space="preserve">from </w:t>
      </w:r>
      <w:proofErr w:type="spellStart"/>
      <w:r w:rsidR="007D191A">
        <w:rPr>
          <w:rFonts w:ascii="Arial" w:hAnsi="Arial" w:cs="Arial"/>
          <w:b/>
        </w:rPr>
        <w:t>FS_SimBC</w:t>
      </w:r>
      <w:proofErr w:type="spellEnd"/>
      <w:r w:rsidR="007D191A">
        <w:rPr>
          <w:rFonts w:ascii="Arial" w:hAnsi="Arial" w:cs="Arial"/>
          <w:b/>
        </w:rPr>
        <w:t xml:space="preserve"> </w:t>
      </w:r>
      <w:r w:rsidRPr="00F51271">
        <w:rPr>
          <w:rFonts w:ascii="Arial" w:hAnsi="Arial" w:cs="Arial"/>
          <w:b/>
        </w:rPr>
        <w:t>in the timeframe of Rel-18.</w:t>
      </w:r>
    </w:p>
    <w:p w:rsidR="001207C8" w:rsidRPr="00323F0D" w:rsidRDefault="001207C8" w:rsidP="001207C8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 xml:space="preserve">Simplification </w:t>
      </w:r>
      <w:r>
        <w:rPr>
          <w:rFonts w:ascii="Arial" w:hAnsi="Arial" w:cs="Arial"/>
          <w:sz w:val="20"/>
          <w:szCs w:val="20"/>
        </w:rPr>
        <w:t>to</w:t>
      </w:r>
      <w:r w:rsidRPr="00323F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PC5 configuration with </w:t>
      </w:r>
      <w:proofErr w:type="spellStart"/>
      <w:r>
        <w:rPr>
          <w:rFonts w:ascii="Arial" w:hAnsi="Arial" w:cs="Arial"/>
          <w:sz w:val="20"/>
          <w:szCs w:val="20"/>
        </w:rPr>
        <w:t>Uu</w:t>
      </w:r>
      <w:proofErr w:type="spellEnd"/>
      <w:r>
        <w:rPr>
          <w:rFonts w:ascii="Arial" w:hAnsi="Arial" w:cs="Arial"/>
          <w:sz w:val="20"/>
          <w:szCs w:val="20"/>
        </w:rPr>
        <w:t xml:space="preserve"> configuration</w:t>
      </w:r>
    </w:p>
    <w:p w:rsidR="001207C8" w:rsidRDefault="001207C8" w:rsidP="001207C8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Inter-band con-current V2X operating bands</w:t>
      </w:r>
    </w:p>
    <w:p w:rsidR="001207C8" w:rsidRPr="00F822D4" w:rsidRDefault="001207C8" w:rsidP="001207C8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 w:hint="eastAsia"/>
          <w:sz w:val="16"/>
          <w:szCs w:val="16"/>
        </w:rPr>
        <w:t>N</w:t>
      </w:r>
      <w:r w:rsidRPr="00F822D4">
        <w:rPr>
          <w:rFonts w:ascii="Arial" w:hAnsi="Arial" w:cs="Arial"/>
          <w:sz w:val="16"/>
          <w:szCs w:val="16"/>
        </w:rPr>
        <w:t xml:space="preserve">R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NR PC5</w:t>
      </w:r>
    </w:p>
    <w:p w:rsidR="001207C8" w:rsidRPr="00F822D4" w:rsidRDefault="001207C8" w:rsidP="001207C8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/>
          <w:sz w:val="16"/>
          <w:szCs w:val="16"/>
        </w:rPr>
        <w:t xml:space="preserve">LTE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NR PC5</w:t>
      </w:r>
    </w:p>
    <w:p w:rsidR="001207C8" w:rsidRPr="00F822D4" w:rsidRDefault="001207C8" w:rsidP="001207C8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/>
          <w:sz w:val="16"/>
          <w:szCs w:val="16"/>
        </w:rPr>
        <w:t xml:space="preserve">NR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LTE PC5</w:t>
      </w:r>
    </w:p>
    <w:p w:rsidR="001207C8" w:rsidRDefault="001207C8" w:rsidP="001207C8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Intra-band con-current V2X operating bands</w:t>
      </w:r>
    </w:p>
    <w:p w:rsidR="001207C8" w:rsidRPr="00F51271" w:rsidRDefault="001207C8" w:rsidP="001207C8">
      <w:pPr>
        <w:spacing w:beforeLines="50" w:before="120" w:after="60"/>
        <w:rPr>
          <w:rFonts w:ascii="Arial" w:hAnsi="Arial" w:cs="Arial"/>
          <w:b/>
        </w:rPr>
      </w:pPr>
      <w:r w:rsidRPr="00F51271">
        <w:rPr>
          <w:rFonts w:ascii="Arial" w:hAnsi="Arial" w:cs="Arial"/>
          <w:b/>
          <w:u w:val="single"/>
        </w:rPr>
        <w:t>Proposal 2</w:t>
      </w:r>
      <w:r w:rsidR="00F92959" w:rsidRPr="00F51271">
        <w:rPr>
          <w:rFonts w:ascii="Arial" w:hAnsi="Arial" w:cs="Arial"/>
          <w:b/>
          <w:u w:val="single"/>
        </w:rPr>
        <w:t>:</w:t>
      </w:r>
      <w:r w:rsidR="00F92959" w:rsidRPr="00F51271">
        <w:rPr>
          <w:rFonts w:ascii="Arial" w:hAnsi="Arial" w:cs="Arial"/>
          <w:b/>
          <w:u w:val="single"/>
        </w:rPr>
        <w:tab/>
      </w:r>
      <w:r w:rsidR="00F92959" w:rsidRPr="00F51271">
        <w:rPr>
          <w:rFonts w:ascii="Arial" w:hAnsi="Arial" w:cs="Arial"/>
          <w:b/>
        </w:rPr>
        <w:t>It is suggested to add an obje</w:t>
      </w:r>
      <w:r w:rsidRPr="00F51271">
        <w:rPr>
          <w:rFonts w:ascii="Arial" w:hAnsi="Arial" w:cs="Arial"/>
          <w:b/>
        </w:rPr>
        <w:t>ctive to handle the relation</w:t>
      </w:r>
      <w:r w:rsidR="00F92959" w:rsidRPr="00F51271">
        <w:rPr>
          <w:rFonts w:ascii="Arial" w:hAnsi="Arial" w:cs="Arial"/>
          <w:b/>
        </w:rPr>
        <w:t xml:space="preserve"> </w:t>
      </w:r>
      <w:r w:rsidRPr="00F51271">
        <w:rPr>
          <w:rFonts w:ascii="Arial" w:hAnsi="Arial" w:cs="Arial"/>
          <w:b/>
        </w:rPr>
        <w:t>between Rel-17 TR 38.862 and Rel-18 TR 38.846</w:t>
      </w:r>
      <w:r w:rsidR="007D191A">
        <w:rPr>
          <w:rFonts w:ascii="Arial" w:hAnsi="Arial" w:cs="Arial"/>
          <w:b/>
        </w:rPr>
        <w:t xml:space="preserve"> in </w:t>
      </w:r>
      <w:proofErr w:type="spellStart"/>
      <w:r w:rsidR="007D191A">
        <w:rPr>
          <w:rFonts w:ascii="Arial" w:hAnsi="Arial" w:cs="Arial"/>
          <w:b/>
        </w:rPr>
        <w:t>FS_SimBC</w:t>
      </w:r>
      <w:proofErr w:type="spellEnd"/>
      <w:r w:rsidRPr="00F51271">
        <w:rPr>
          <w:rFonts w:ascii="Arial" w:hAnsi="Arial" w:cs="Arial"/>
          <w:b/>
        </w:rPr>
        <w:t>.</w:t>
      </w:r>
    </w:p>
    <w:p w:rsidR="001207C8" w:rsidRPr="00F51271" w:rsidRDefault="00F51271" w:rsidP="00CF645A">
      <w:pPr>
        <w:pStyle w:val="affe"/>
        <w:numPr>
          <w:ilvl w:val="0"/>
          <w:numId w:val="40"/>
        </w:numPr>
        <w:spacing w:beforeLines="50" w:before="120"/>
        <w:ind w:firstLineChars="0"/>
        <w:rPr>
          <w:b/>
        </w:rPr>
      </w:pPr>
      <w:r w:rsidRPr="00F51271">
        <w:rPr>
          <w:rFonts w:ascii="Arial" w:hAnsi="Arial" w:cs="Arial"/>
          <w:sz w:val="20"/>
          <w:szCs w:val="20"/>
        </w:rPr>
        <w:t xml:space="preserve">One quarter extension to Sep. 2023 with an additional 0.5TU is requested for </w:t>
      </w:r>
      <w:proofErr w:type="spellStart"/>
      <w:r w:rsidRPr="00F51271">
        <w:rPr>
          <w:rFonts w:ascii="Arial" w:hAnsi="Arial" w:cs="Arial"/>
          <w:sz w:val="20"/>
          <w:szCs w:val="20"/>
        </w:rPr>
        <w:t>FS_SimBC</w:t>
      </w:r>
      <w:proofErr w:type="spellEnd"/>
      <w:r w:rsidRPr="00F51271">
        <w:rPr>
          <w:rFonts w:ascii="Arial" w:hAnsi="Arial" w:cs="Arial"/>
          <w:sz w:val="20"/>
          <w:szCs w:val="20"/>
        </w:rPr>
        <w:t>.</w:t>
      </w:r>
    </w:p>
    <w:p w:rsidR="008D5B61" w:rsidRDefault="008D5B61" w:rsidP="008D5B61">
      <w:pPr>
        <w:rPr>
          <w:b/>
        </w:rPr>
      </w:pPr>
    </w:p>
    <w:p w:rsidR="00662F5A" w:rsidRDefault="00AC2829" w:rsidP="00662F5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3</w:t>
      </w:r>
      <w:r w:rsidR="00C517A4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662F5A">
        <w:rPr>
          <w:rFonts w:ascii="Times New Roman" w:eastAsia="宋体" w:hAnsi="Times New Roman"/>
          <w:b/>
          <w:sz w:val="24"/>
          <w:szCs w:val="24"/>
          <w:lang w:val="en-US" w:eastAsia="zh-CN"/>
        </w:rPr>
        <w:t>Conclusion</w:t>
      </w:r>
    </w:p>
    <w:p w:rsidR="008273A5" w:rsidRDefault="00356E6A" w:rsidP="008273A5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A933C3">
        <w:rPr>
          <w:rFonts w:eastAsia="宋体"/>
          <w:sz w:val="20"/>
          <w:lang w:eastAsia="zh-CN"/>
        </w:rPr>
        <w:t xml:space="preserve">the current status of Rel-18 SI </w:t>
      </w:r>
      <w:proofErr w:type="spellStart"/>
      <w:r w:rsidR="00A933C3">
        <w:rPr>
          <w:rFonts w:eastAsia="宋体"/>
          <w:sz w:val="20"/>
          <w:lang w:val="en-US" w:eastAsia="zh-CN"/>
        </w:rPr>
        <w:t>FS_SimBC</w:t>
      </w:r>
      <w:proofErr w:type="spellEnd"/>
      <w:r w:rsidR="00A933C3">
        <w:rPr>
          <w:rFonts w:eastAsia="宋体"/>
          <w:sz w:val="20"/>
          <w:lang w:val="en-US" w:eastAsia="zh-CN"/>
        </w:rPr>
        <w:t xml:space="preserve"> is analyzed</w:t>
      </w:r>
      <w:r w:rsidR="00F51271">
        <w:rPr>
          <w:rFonts w:eastAsia="宋体" w:hint="eastAsia"/>
          <w:sz w:val="20"/>
          <w:lang w:val="en-US" w:eastAsia="zh-CN"/>
        </w:rPr>
        <w:t>.</w:t>
      </w:r>
      <w:r w:rsidR="00A933C3">
        <w:rPr>
          <w:rFonts w:eastAsia="宋体"/>
          <w:sz w:val="20"/>
          <w:lang w:val="en-US" w:eastAsia="zh-CN"/>
        </w:rPr>
        <w:t xml:space="preserve"> </w:t>
      </w:r>
      <w:r w:rsidR="00F51271">
        <w:rPr>
          <w:rFonts w:eastAsia="宋体"/>
          <w:sz w:val="20"/>
          <w:lang w:val="en-US" w:eastAsia="zh-CN"/>
        </w:rPr>
        <w:t xml:space="preserve">The following proposals about the work plan of </w:t>
      </w:r>
      <w:proofErr w:type="spellStart"/>
      <w:r w:rsidR="00F51271">
        <w:rPr>
          <w:rFonts w:eastAsia="宋体"/>
          <w:sz w:val="20"/>
          <w:lang w:val="en-US" w:eastAsia="zh-CN"/>
        </w:rPr>
        <w:t>FS_SimBC</w:t>
      </w:r>
      <w:proofErr w:type="spellEnd"/>
      <w:r w:rsidR="00F51271">
        <w:rPr>
          <w:rFonts w:eastAsia="宋体"/>
          <w:sz w:val="20"/>
          <w:lang w:eastAsia="zh-CN"/>
        </w:rPr>
        <w:t xml:space="preserve"> are</w:t>
      </w:r>
      <w:r w:rsidR="00A933C3">
        <w:rPr>
          <w:rFonts w:eastAsia="宋体"/>
          <w:sz w:val="20"/>
          <w:lang w:eastAsia="zh-CN"/>
        </w:rPr>
        <w:t xml:space="preserve"> proposed.</w:t>
      </w:r>
    </w:p>
    <w:p w:rsidR="00F51271" w:rsidRPr="00F51271" w:rsidRDefault="00F51271" w:rsidP="00F51271">
      <w:pPr>
        <w:spacing w:beforeLines="50" w:before="120" w:after="60"/>
        <w:rPr>
          <w:rFonts w:ascii="Arial" w:hAnsi="Arial" w:cs="Arial"/>
          <w:b/>
        </w:rPr>
      </w:pPr>
      <w:r w:rsidRPr="00F51271">
        <w:rPr>
          <w:rFonts w:ascii="Arial" w:hAnsi="Arial" w:cs="Arial"/>
          <w:b/>
          <w:u w:val="single"/>
        </w:rPr>
        <w:t>Proposal 1:</w:t>
      </w:r>
      <w:r w:rsidRPr="00F51271">
        <w:rPr>
          <w:rFonts w:ascii="Arial" w:hAnsi="Arial" w:cs="Arial"/>
          <w:b/>
          <w:u w:val="single"/>
        </w:rPr>
        <w:tab/>
      </w:r>
      <w:r w:rsidRPr="00F51271">
        <w:rPr>
          <w:rFonts w:ascii="Arial" w:hAnsi="Arial" w:cs="Arial"/>
          <w:b/>
        </w:rPr>
        <w:t xml:space="preserve">It is suggested to remove the below objectives </w:t>
      </w:r>
      <w:r w:rsidR="007D191A">
        <w:rPr>
          <w:rFonts w:ascii="Arial" w:hAnsi="Arial" w:cs="Arial"/>
          <w:b/>
        </w:rPr>
        <w:t xml:space="preserve">from </w:t>
      </w:r>
      <w:proofErr w:type="spellStart"/>
      <w:r w:rsidR="007D191A">
        <w:rPr>
          <w:rFonts w:ascii="Arial" w:hAnsi="Arial" w:cs="Arial"/>
          <w:b/>
        </w:rPr>
        <w:t>FS_SimBC</w:t>
      </w:r>
      <w:proofErr w:type="spellEnd"/>
      <w:r w:rsidR="007D191A">
        <w:rPr>
          <w:rFonts w:ascii="Arial" w:hAnsi="Arial" w:cs="Arial"/>
          <w:b/>
        </w:rPr>
        <w:t xml:space="preserve"> </w:t>
      </w:r>
      <w:r w:rsidRPr="00F51271">
        <w:rPr>
          <w:rFonts w:ascii="Arial" w:hAnsi="Arial" w:cs="Arial"/>
          <w:b/>
        </w:rPr>
        <w:t>in the timeframe of Rel-18.</w:t>
      </w:r>
    </w:p>
    <w:p w:rsidR="00F51271" w:rsidRPr="00323F0D" w:rsidRDefault="00F51271" w:rsidP="00F51271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 xml:space="preserve">Simplification </w:t>
      </w:r>
      <w:r>
        <w:rPr>
          <w:rFonts w:ascii="Arial" w:hAnsi="Arial" w:cs="Arial"/>
          <w:sz w:val="20"/>
          <w:szCs w:val="20"/>
        </w:rPr>
        <w:t>to</w:t>
      </w:r>
      <w:r w:rsidRPr="00323F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PC5 configuration with </w:t>
      </w:r>
      <w:proofErr w:type="spellStart"/>
      <w:r>
        <w:rPr>
          <w:rFonts w:ascii="Arial" w:hAnsi="Arial" w:cs="Arial"/>
          <w:sz w:val="20"/>
          <w:szCs w:val="20"/>
        </w:rPr>
        <w:t>Uu</w:t>
      </w:r>
      <w:proofErr w:type="spellEnd"/>
      <w:r>
        <w:rPr>
          <w:rFonts w:ascii="Arial" w:hAnsi="Arial" w:cs="Arial"/>
          <w:sz w:val="20"/>
          <w:szCs w:val="20"/>
        </w:rPr>
        <w:t xml:space="preserve"> configuration</w:t>
      </w:r>
    </w:p>
    <w:p w:rsidR="00F51271" w:rsidRDefault="00F51271" w:rsidP="00F51271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Inter-band con-current V2X operating bands</w:t>
      </w:r>
    </w:p>
    <w:p w:rsidR="00F51271" w:rsidRPr="00F822D4" w:rsidRDefault="00F51271" w:rsidP="00F51271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 w:hint="eastAsia"/>
          <w:sz w:val="16"/>
          <w:szCs w:val="16"/>
        </w:rPr>
        <w:t>N</w:t>
      </w:r>
      <w:r w:rsidRPr="00F822D4">
        <w:rPr>
          <w:rFonts w:ascii="Arial" w:hAnsi="Arial" w:cs="Arial"/>
          <w:sz w:val="16"/>
          <w:szCs w:val="16"/>
        </w:rPr>
        <w:t xml:space="preserve">R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NR PC5</w:t>
      </w:r>
    </w:p>
    <w:p w:rsidR="00F51271" w:rsidRPr="00F822D4" w:rsidRDefault="00F51271" w:rsidP="00F51271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/>
          <w:sz w:val="16"/>
          <w:szCs w:val="16"/>
        </w:rPr>
        <w:t xml:space="preserve">LTE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NR PC5</w:t>
      </w:r>
    </w:p>
    <w:p w:rsidR="00F51271" w:rsidRPr="00F822D4" w:rsidRDefault="00F51271" w:rsidP="00F51271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/>
          <w:sz w:val="16"/>
          <w:szCs w:val="16"/>
        </w:rPr>
        <w:t xml:space="preserve">NR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LTE PC5</w:t>
      </w:r>
    </w:p>
    <w:p w:rsidR="00F51271" w:rsidRDefault="00F51271" w:rsidP="00F51271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Intra-band con-current V2X operating bands</w:t>
      </w:r>
    </w:p>
    <w:p w:rsidR="00F51271" w:rsidRPr="00F51271" w:rsidRDefault="00F51271" w:rsidP="00F51271">
      <w:pPr>
        <w:spacing w:beforeLines="50" w:before="120" w:after="60"/>
        <w:rPr>
          <w:rFonts w:ascii="Arial" w:hAnsi="Arial" w:cs="Arial"/>
          <w:b/>
        </w:rPr>
      </w:pPr>
      <w:r w:rsidRPr="00F51271">
        <w:rPr>
          <w:rFonts w:ascii="Arial" w:hAnsi="Arial" w:cs="Arial"/>
          <w:b/>
          <w:u w:val="single"/>
        </w:rPr>
        <w:t>Proposal 2:</w:t>
      </w:r>
      <w:r w:rsidRPr="00F51271">
        <w:rPr>
          <w:rFonts w:ascii="Arial" w:hAnsi="Arial" w:cs="Arial"/>
          <w:b/>
          <w:u w:val="single"/>
        </w:rPr>
        <w:tab/>
      </w:r>
      <w:r w:rsidRPr="00F51271">
        <w:rPr>
          <w:rFonts w:ascii="Arial" w:hAnsi="Arial" w:cs="Arial"/>
          <w:b/>
        </w:rPr>
        <w:t>It is suggested to add an objective to handle the relation between Rel-17 TR 38.862 and Rel-18 TR 38.846</w:t>
      </w:r>
      <w:r w:rsidR="007D191A">
        <w:rPr>
          <w:rFonts w:ascii="Arial" w:hAnsi="Arial" w:cs="Arial"/>
          <w:b/>
        </w:rPr>
        <w:t xml:space="preserve"> in </w:t>
      </w:r>
      <w:proofErr w:type="spellStart"/>
      <w:r w:rsidR="007D191A">
        <w:rPr>
          <w:rFonts w:ascii="Arial" w:hAnsi="Arial" w:cs="Arial"/>
          <w:b/>
        </w:rPr>
        <w:t>FS_SimBC</w:t>
      </w:r>
      <w:proofErr w:type="spellEnd"/>
      <w:r w:rsidRPr="00F51271">
        <w:rPr>
          <w:rFonts w:ascii="Arial" w:hAnsi="Arial" w:cs="Arial"/>
          <w:b/>
        </w:rPr>
        <w:t>.</w:t>
      </w:r>
    </w:p>
    <w:p w:rsidR="00F51271" w:rsidRPr="00F51271" w:rsidRDefault="00F51271" w:rsidP="00F51271">
      <w:pPr>
        <w:pStyle w:val="affe"/>
        <w:numPr>
          <w:ilvl w:val="0"/>
          <w:numId w:val="40"/>
        </w:numPr>
        <w:spacing w:beforeLines="50" w:before="120"/>
        <w:ind w:firstLineChars="0"/>
        <w:rPr>
          <w:b/>
        </w:rPr>
      </w:pPr>
      <w:r w:rsidRPr="00F51271">
        <w:rPr>
          <w:rFonts w:ascii="Arial" w:hAnsi="Arial" w:cs="Arial"/>
          <w:sz w:val="20"/>
          <w:szCs w:val="20"/>
        </w:rPr>
        <w:t xml:space="preserve">One quarter extension to Sep. 2023 with an additional 0.5TU is requested for </w:t>
      </w:r>
      <w:proofErr w:type="spellStart"/>
      <w:r w:rsidRPr="00F51271">
        <w:rPr>
          <w:rFonts w:ascii="Arial" w:hAnsi="Arial" w:cs="Arial"/>
          <w:sz w:val="20"/>
          <w:szCs w:val="20"/>
        </w:rPr>
        <w:t>FS_SimBC</w:t>
      </w:r>
      <w:proofErr w:type="spellEnd"/>
      <w:r w:rsidRPr="00F51271">
        <w:rPr>
          <w:rFonts w:ascii="Arial" w:hAnsi="Arial" w:cs="Arial"/>
          <w:sz w:val="20"/>
          <w:szCs w:val="20"/>
        </w:rPr>
        <w:t>.</w:t>
      </w:r>
    </w:p>
    <w:p w:rsidR="00E9425C" w:rsidRDefault="00E9425C" w:rsidP="008E22C2">
      <w:pPr>
        <w:rPr>
          <w:b/>
        </w:rPr>
      </w:pPr>
    </w:p>
    <w:p w:rsidR="008E22C2" w:rsidRPr="003C214D" w:rsidRDefault="00AC2829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4</w:t>
      </w:r>
      <w:r w:rsidR="00C517A4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:rsidR="00AC1E56" w:rsidRDefault="00AC1E56" w:rsidP="004B3747">
      <w:pPr>
        <w:spacing w:after="6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FB083F" w:rsidRPr="00FB083F">
        <w:rPr>
          <w:rFonts w:eastAsia="宋体" w:hint="eastAsia"/>
          <w:sz w:val="20"/>
          <w:lang w:val="en-US" w:eastAsia="zh-CN"/>
        </w:rPr>
        <w:tab/>
        <w:t>RP-</w:t>
      </w:r>
      <w:r w:rsidR="00FB083F" w:rsidRPr="00FB083F">
        <w:rPr>
          <w:rFonts w:eastAsia="宋体"/>
          <w:sz w:val="20"/>
          <w:lang w:val="en-US" w:eastAsia="zh-CN"/>
        </w:rPr>
        <w:t>22</w:t>
      </w:r>
      <w:r w:rsidR="003701BE">
        <w:rPr>
          <w:rFonts w:eastAsia="宋体"/>
          <w:sz w:val="20"/>
          <w:lang w:val="en-US" w:eastAsia="zh-CN"/>
        </w:rPr>
        <w:t>2216</w:t>
      </w:r>
      <w:r w:rsidR="00FB083F" w:rsidRPr="00FB083F">
        <w:rPr>
          <w:rFonts w:eastAsia="宋体" w:hint="eastAsia"/>
          <w:sz w:val="20"/>
          <w:lang w:val="en-US" w:eastAsia="zh-CN"/>
        </w:rPr>
        <w:t xml:space="preserve">, </w:t>
      </w:r>
      <w:r w:rsidR="00FB083F" w:rsidRPr="00FB083F">
        <w:rPr>
          <w:rFonts w:eastAsia="宋体"/>
          <w:sz w:val="20"/>
          <w:lang w:val="en-US" w:eastAsia="zh-CN"/>
        </w:rPr>
        <w:t>Revised SID: Study on simplification of band combination speci</w:t>
      </w:r>
      <w:r w:rsidR="003701BE">
        <w:rPr>
          <w:rFonts w:eastAsia="宋体"/>
          <w:sz w:val="20"/>
          <w:lang w:val="en-US" w:eastAsia="zh-CN"/>
        </w:rPr>
        <w:t xml:space="preserve">fication for NR and LTE, </w:t>
      </w:r>
      <w:r w:rsidR="003A04F9">
        <w:rPr>
          <w:rFonts w:eastAsia="宋体"/>
          <w:sz w:val="20"/>
          <w:lang w:val="en-US" w:eastAsia="zh-CN"/>
        </w:rPr>
        <w:t xml:space="preserve">ZTE, vivo, </w:t>
      </w:r>
      <w:r w:rsidR="003701BE">
        <w:rPr>
          <w:rFonts w:eastAsia="宋体"/>
          <w:sz w:val="20"/>
          <w:lang w:val="en-US" w:eastAsia="zh-CN"/>
        </w:rPr>
        <w:t>RAN#97</w:t>
      </w:r>
      <w:r w:rsidR="003A04F9">
        <w:rPr>
          <w:rFonts w:eastAsia="宋体"/>
          <w:sz w:val="20"/>
          <w:lang w:val="en-US" w:eastAsia="zh-CN"/>
        </w:rPr>
        <w:t>-e</w:t>
      </w:r>
      <w:r w:rsidR="00FB083F" w:rsidRPr="00FB083F">
        <w:rPr>
          <w:rFonts w:eastAsia="宋体"/>
          <w:sz w:val="20"/>
          <w:lang w:val="en-US" w:eastAsia="zh-CN"/>
        </w:rPr>
        <w:t>.</w:t>
      </w:r>
    </w:p>
    <w:p w:rsidR="00DB6277" w:rsidRPr="00DB6277" w:rsidRDefault="00DB6277" w:rsidP="004B3747">
      <w:pPr>
        <w:spacing w:after="6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</w:t>
      </w:r>
      <w:r w:rsidR="00531299">
        <w:rPr>
          <w:rFonts w:eastAsia="宋体"/>
          <w:sz w:val="20"/>
          <w:lang w:val="en-US" w:eastAsia="zh-CN"/>
        </w:rPr>
        <w:t>2</w:t>
      </w:r>
      <w:r>
        <w:rPr>
          <w:rFonts w:eastAsia="宋体"/>
          <w:sz w:val="20"/>
          <w:lang w:val="en-US" w:eastAsia="zh-CN"/>
        </w:rPr>
        <w:t xml:space="preserve">] </w:t>
      </w:r>
      <w:r>
        <w:rPr>
          <w:rFonts w:eastAsia="宋体" w:hint="eastAsia"/>
          <w:sz w:val="20"/>
          <w:lang w:val="en-US" w:eastAsia="zh-CN"/>
        </w:rPr>
        <w:tab/>
      </w:r>
      <w:r w:rsidRPr="00DB6277">
        <w:rPr>
          <w:rFonts w:eastAsia="宋体"/>
          <w:sz w:val="20"/>
          <w:lang w:val="en-US" w:eastAsia="zh-CN"/>
        </w:rPr>
        <w:t>R4-2307982</w:t>
      </w:r>
      <w:r>
        <w:rPr>
          <w:rFonts w:eastAsia="宋体"/>
          <w:sz w:val="20"/>
          <w:lang w:val="en-US" w:eastAsia="zh-CN"/>
        </w:rPr>
        <w:t xml:space="preserve">, </w:t>
      </w:r>
      <w:r w:rsidRPr="00DB6277">
        <w:rPr>
          <w:rFonts w:eastAsia="宋体"/>
          <w:sz w:val="20"/>
          <w:lang w:val="en-US" w:eastAsia="zh-CN"/>
        </w:rPr>
        <w:t>Updated work plan of R18 SI on simplification of band combination specification for NR and LTE</w:t>
      </w:r>
      <w:r>
        <w:rPr>
          <w:rFonts w:eastAsia="宋体"/>
          <w:sz w:val="20"/>
          <w:lang w:val="en-US" w:eastAsia="zh-CN"/>
        </w:rPr>
        <w:t>, ZTE, Ericsson, RAN4#107.</w:t>
      </w:r>
    </w:p>
    <w:p w:rsidR="003A04F9" w:rsidRDefault="00DB6277" w:rsidP="004B3747">
      <w:pPr>
        <w:spacing w:after="6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</w:t>
      </w:r>
      <w:r w:rsidR="00531299">
        <w:rPr>
          <w:rFonts w:eastAsia="宋体"/>
          <w:sz w:val="20"/>
          <w:lang w:val="en-US" w:eastAsia="zh-CN"/>
        </w:rPr>
        <w:t>3</w:t>
      </w:r>
      <w:r w:rsidR="003A04F9">
        <w:rPr>
          <w:rFonts w:eastAsia="宋体"/>
          <w:sz w:val="20"/>
          <w:lang w:val="en-US" w:eastAsia="zh-CN"/>
        </w:rPr>
        <w:t xml:space="preserve">] </w:t>
      </w:r>
      <w:r w:rsidR="003A04F9">
        <w:rPr>
          <w:rFonts w:eastAsia="宋体" w:hint="eastAsia"/>
          <w:sz w:val="20"/>
          <w:lang w:val="en-US" w:eastAsia="zh-CN"/>
        </w:rPr>
        <w:tab/>
      </w:r>
      <w:r w:rsidR="003A04F9">
        <w:rPr>
          <w:rFonts w:eastAsia="宋体"/>
          <w:sz w:val="20"/>
          <w:lang w:val="en-US" w:eastAsia="zh-CN"/>
        </w:rPr>
        <w:t xml:space="preserve">R4-22310275, Revised SID for </w:t>
      </w:r>
      <w:r w:rsidR="003A04F9" w:rsidRPr="003A04F9">
        <w:rPr>
          <w:rFonts w:eastAsia="宋体"/>
          <w:sz w:val="20"/>
          <w:lang w:val="en-US" w:eastAsia="zh-CN"/>
        </w:rPr>
        <w:t>Study on simplification of band combination specification for NR and LTE</w:t>
      </w:r>
      <w:r w:rsidR="003A04F9">
        <w:rPr>
          <w:rFonts w:eastAsia="宋体"/>
          <w:sz w:val="20"/>
          <w:lang w:val="en-US" w:eastAsia="zh-CN"/>
        </w:rPr>
        <w:t>, ZTE, RAN4#107</w:t>
      </w:r>
    </w:p>
    <w:p w:rsidR="00FD6E04" w:rsidRDefault="00FD6E04" w:rsidP="00FD6E04">
      <w:pPr>
        <w:spacing w:after="6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</w:t>
      </w:r>
      <w:r w:rsidR="00531299">
        <w:rPr>
          <w:rFonts w:eastAsia="宋体"/>
          <w:sz w:val="20"/>
          <w:lang w:val="en-US" w:eastAsia="zh-CN"/>
        </w:rPr>
        <w:t>4</w:t>
      </w:r>
      <w:r>
        <w:rPr>
          <w:rFonts w:eastAsia="宋体"/>
          <w:sz w:val="20"/>
          <w:lang w:val="en-US" w:eastAsia="zh-CN"/>
        </w:rPr>
        <w:t xml:space="preserve">] </w:t>
      </w:r>
      <w:r>
        <w:rPr>
          <w:rFonts w:eastAsia="宋体" w:hint="eastAsia"/>
          <w:sz w:val="20"/>
          <w:lang w:val="en-US" w:eastAsia="zh-CN"/>
        </w:rPr>
        <w:tab/>
      </w:r>
      <w:r>
        <w:rPr>
          <w:rFonts w:eastAsia="宋体"/>
          <w:sz w:val="20"/>
          <w:lang w:val="en-US" w:eastAsia="zh-CN"/>
        </w:rPr>
        <w:t xml:space="preserve">RP-231102, </w:t>
      </w:r>
      <w:r w:rsidRPr="004B3747">
        <w:rPr>
          <w:rFonts w:eastAsia="宋体"/>
          <w:sz w:val="20"/>
          <w:lang w:val="en-US" w:eastAsia="zh-CN"/>
        </w:rPr>
        <w:t>SR for Study on simplification of band combination specification for NR and LTE</w:t>
      </w:r>
      <w:r>
        <w:rPr>
          <w:rFonts w:eastAsia="宋体"/>
          <w:sz w:val="20"/>
          <w:lang w:val="en-US" w:eastAsia="zh-CN"/>
        </w:rPr>
        <w:t>, ZTE, RAN#100.</w:t>
      </w:r>
    </w:p>
    <w:p w:rsidR="00F92959" w:rsidRDefault="00F92959" w:rsidP="00FD6E04">
      <w:pPr>
        <w:spacing w:after="6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</w:t>
      </w:r>
      <w:r w:rsidR="00531299">
        <w:rPr>
          <w:rFonts w:eastAsia="宋体"/>
          <w:sz w:val="20"/>
          <w:lang w:val="en-US" w:eastAsia="zh-CN"/>
        </w:rPr>
        <w:t>5</w:t>
      </w:r>
      <w:r>
        <w:rPr>
          <w:rFonts w:eastAsia="宋体"/>
          <w:sz w:val="20"/>
          <w:lang w:val="en-US" w:eastAsia="zh-CN"/>
        </w:rPr>
        <w:t xml:space="preserve">] </w:t>
      </w:r>
      <w:r>
        <w:rPr>
          <w:rFonts w:eastAsia="宋体" w:hint="eastAsia"/>
          <w:sz w:val="20"/>
          <w:lang w:val="en-US" w:eastAsia="zh-CN"/>
        </w:rPr>
        <w:tab/>
      </w:r>
      <w:r>
        <w:rPr>
          <w:rFonts w:eastAsia="宋体"/>
          <w:sz w:val="20"/>
          <w:lang w:val="en-US" w:eastAsia="zh-CN"/>
        </w:rPr>
        <w:t xml:space="preserve">RP-231103, </w:t>
      </w:r>
      <w:r w:rsidRPr="00F92959">
        <w:rPr>
          <w:rFonts w:eastAsia="宋体"/>
          <w:sz w:val="20"/>
          <w:lang w:val="en-US" w:eastAsia="zh-CN"/>
        </w:rPr>
        <w:t>Revised SID for Study on simplification of band combination specification for NR and LTE</w:t>
      </w:r>
      <w:r>
        <w:rPr>
          <w:rFonts w:eastAsia="宋体"/>
          <w:sz w:val="20"/>
          <w:lang w:val="en-US" w:eastAsia="zh-CN"/>
        </w:rPr>
        <w:t>, ZTE, RAN#100.</w:t>
      </w:r>
    </w:p>
    <w:p w:rsidR="003A04F9" w:rsidRDefault="003A04F9" w:rsidP="004B3747">
      <w:pPr>
        <w:spacing w:after="60"/>
        <w:rPr>
          <w:rFonts w:eastAsia="宋体"/>
          <w:sz w:val="20"/>
          <w:lang w:val="en-US" w:eastAsia="zh-CN"/>
        </w:rPr>
      </w:pPr>
    </w:p>
    <w:bookmarkEnd w:id="0"/>
    <w:p w:rsidR="003701BE" w:rsidRPr="005D1CA5" w:rsidRDefault="003701BE" w:rsidP="00AC1E56">
      <w:pPr>
        <w:rPr>
          <w:rFonts w:eastAsia="宋体"/>
          <w:sz w:val="20"/>
          <w:lang w:val="en-US" w:eastAsia="zh-CN"/>
        </w:rPr>
      </w:pPr>
    </w:p>
    <w:sectPr w:rsidR="003701BE" w:rsidRPr="005D1CA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D4EA"/>
      </v:shape>
    </w:pict>
  </w:numPicBullet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3287A"/>
    <w:multiLevelType w:val="hybridMultilevel"/>
    <w:tmpl w:val="045E01E6"/>
    <w:lvl w:ilvl="0" w:tplc="C3366E64">
      <w:numFmt w:val="bullet"/>
      <w:lvlText w:val="•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D3109F"/>
    <w:multiLevelType w:val="hybridMultilevel"/>
    <w:tmpl w:val="C3900F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B24C5A"/>
    <w:multiLevelType w:val="multilevel"/>
    <w:tmpl w:val="A516C916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F7D1B"/>
    <w:multiLevelType w:val="hybridMultilevel"/>
    <w:tmpl w:val="A116757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A23211"/>
    <w:multiLevelType w:val="multilevel"/>
    <w:tmpl w:val="D75C6C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1567FC"/>
    <w:multiLevelType w:val="multilevel"/>
    <w:tmpl w:val="15DAC32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bCs/>
        <w:i/>
        <w:iCs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545B4F"/>
    <w:multiLevelType w:val="multilevel"/>
    <w:tmpl w:val="3A545B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E0F7D"/>
    <w:multiLevelType w:val="hybridMultilevel"/>
    <w:tmpl w:val="300219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09B1D9C"/>
    <w:multiLevelType w:val="multilevel"/>
    <w:tmpl w:val="3DCE58F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47423"/>
    <w:multiLevelType w:val="multilevel"/>
    <w:tmpl w:val="77403040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等线" w:eastAsia="等线" w:hAnsi="等线" w:hint="eastAsia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124A9"/>
    <w:multiLevelType w:val="multilevel"/>
    <w:tmpl w:val="4B683B2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33" w15:restartNumberingAfterBreak="0">
    <w:nsid w:val="7F787294"/>
    <w:multiLevelType w:val="multilevel"/>
    <w:tmpl w:val="AEC2D1E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3"/>
  </w:num>
  <w:num w:numId="4">
    <w:abstractNumId w:val="2"/>
  </w:num>
  <w:num w:numId="5">
    <w:abstractNumId w:val="1"/>
  </w:num>
  <w:num w:numId="6">
    <w:abstractNumId w:val="22"/>
  </w:num>
  <w:num w:numId="7">
    <w:abstractNumId w:val="30"/>
  </w:num>
  <w:num w:numId="8">
    <w:abstractNumId w:val="32"/>
  </w:num>
  <w:num w:numId="9">
    <w:abstractNumId w:val="19"/>
  </w:num>
  <w:num w:numId="10">
    <w:abstractNumId w:val="20"/>
  </w:num>
  <w:num w:numId="11">
    <w:abstractNumId w:val="11"/>
  </w:num>
  <w:num w:numId="12">
    <w:abstractNumId w:val="31"/>
  </w:num>
  <w:num w:numId="13">
    <w:abstractNumId w:val="0"/>
  </w:num>
  <w:num w:numId="14">
    <w:abstractNumId w:val="5"/>
  </w:num>
  <w:num w:numId="15">
    <w:abstractNumId w:val="29"/>
  </w:num>
  <w:num w:numId="16">
    <w:abstractNumId w:val="27"/>
  </w:num>
  <w:num w:numId="17">
    <w:abstractNumId w:val="2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25"/>
  </w:num>
  <w:num w:numId="21">
    <w:abstractNumId w:val="13"/>
  </w:num>
  <w:num w:numId="22">
    <w:abstractNumId w:val="8"/>
  </w:num>
  <w:num w:numId="23">
    <w:abstractNumId w:val="28"/>
  </w:num>
  <w:num w:numId="24">
    <w:abstractNumId w:val="23"/>
  </w:num>
  <w:num w:numId="25">
    <w:abstractNumId w:val="27"/>
  </w:num>
  <w:num w:numId="26">
    <w:abstractNumId w:val="27"/>
  </w:num>
  <w:num w:numId="27">
    <w:abstractNumId w:val="17"/>
  </w:num>
  <w:num w:numId="28">
    <w:abstractNumId w:val="27"/>
  </w:num>
  <w:num w:numId="29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4"/>
  </w:num>
  <w:num w:numId="31">
    <w:abstractNumId w:val="16"/>
  </w:num>
  <w:num w:numId="32">
    <w:abstractNumId w:val="14"/>
  </w:num>
  <w:num w:numId="33">
    <w:abstractNumId w:val="26"/>
  </w:num>
  <w:num w:numId="34">
    <w:abstractNumId w:val="7"/>
  </w:num>
  <w:num w:numId="35">
    <w:abstractNumId w:val="12"/>
  </w:num>
  <w:num w:numId="36">
    <w:abstractNumId w:val="27"/>
  </w:num>
  <w:num w:numId="37">
    <w:abstractNumId w:val="33"/>
  </w:num>
  <w:num w:numId="38">
    <w:abstractNumId w:val="21"/>
  </w:num>
  <w:num w:numId="39">
    <w:abstractNumId w:val="18"/>
  </w:num>
  <w:num w:numId="4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68D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C32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78C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1D6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A6B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734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25C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907"/>
    <w:rsid w:val="00101C00"/>
    <w:rsid w:val="00101C0B"/>
    <w:rsid w:val="001027B6"/>
    <w:rsid w:val="00103038"/>
    <w:rsid w:val="00103584"/>
    <w:rsid w:val="0010384F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1A"/>
    <w:rsid w:val="00112C2A"/>
    <w:rsid w:val="00112E41"/>
    <w:rsid w:val="00113234"/>
    <w:rsid w:val="00113B38"/>
    <w:rsid w:val="00114137"/>
    <w:rsid w:val="00114391"/>
    <w:rsid w:val="001145E4"/>
    <w:rsid w:val="00114761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7C8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6C58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2D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8C0"/>
    <w:rsid w:val="00160DF5"/>
    <w:rsid w:val="001612EB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6EC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DCD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6E"/>
    <w:rsid w:val="001875D3"/>
    <w:rsid w:val="001878A5"/>
    <w:rsid w:val="0019067B"/>
    <w:rsid w:val="00190E03"/>
    <w:rsid w:val="001913A1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73C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46A2"/>
    <w:rsid w:val="001C5186"/>
    <w:rsid w:val="001C52E3"/>
    <w:rsid w:val="001C57A7"/>
    <w:rsid w:val="001C5B9B"/>
    <w:rsid w:val="001C5E2A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1D03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8C2"/>
    <w:rsid w:val="00207ACF"/>
    <w:rsid w:val="002103D8"/>
    <w:rsid w:val="00210612"/>
    <w:rsid w:val="00210C15"/>
    <w:rsid w:val="00211ADC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1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B44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1D6D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6E6F"/>
    <w:rsid w:val="002570E3"/>
    <w:rsid w:val="00257310"/>
    <w:rsid w:val="0025745D"/>
    <w:rsid w:val="002575D5"/>
    <w:rsid w:val="00257AB6"/>
    <w:rsid w:val="00257AD3"/>
    <w:rsid w:val="00257D3D"/>
    <w:rsid w:val="00257DFF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3E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8B2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06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912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A58"/>
    <w:rsid w:val="00305706"/>
    <w:rsid w:val="003057A0"/>
    <w:rsid w:val="00305BD4"/>
    <w:rsid w:val="00305EE5"/>
    <w:rsid w:val="00305FAE"/>
    <w:rsid w:val="00306138"/>
    <w:rsid w:val="00306221"/>
    <w:rsid w:val="00306409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3F0D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3B5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1C2A"/>
    <w:rsid w:val="003520DC"/>
    <w:rsid w:val="00352B52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1BE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8BE"/>
    <w:rsid w:val="00393A0C"/>
    <w:rsid w:val="0039412B"/>
    <w:rsid w:val="0039429C"/>
    <w:rsid w:val="00394416"/>
    <w:rsid w:val="0039457B"/>
    <w:rsid w:val="00394904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04F9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4BD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B747A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14D"/>
    <w:rsid w:val="003C270B"/>
    <w:rsid w:val="003C291A"/>
    <w:rsid w:val="003C2B2D"/>
    <w:rsid w:val="003C2FC4"/>
    <w:rsid w:val="003C3121"/>
    <w:rsid w:val="003C3310"/>
    <w:rsid w:val="003C3A78"/>
    <w:rsid w:val="003C3EE8"/>
    <w:rsid w:val="003C3F43"/>
    <w:rsid w:val="003C3FB7"/>
    <w:rsid w:val="003C51E5"/>
    <w:rsid w:val="003C5289"/>
    <w:rsid w:val="003C537B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811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E79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BE1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136A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4DE8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A10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C0D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747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7F5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287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299"/>
    <w:rsid w:val="00531843"/>
    <w:rsid w:val="00531C54"/>
    <w:rsid w:val="00531D8F"/>
    <w:rsid w:val="00532097"/>
    <w:rsid w:val="005326B2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0CDE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3C4"/>
    <w:rsid w:val="005C5623"/>
    <w:rsid w:val="005C5B69"/>
    <w:rsid w:val="005C5B6F"/>
    <w:rsid w:val="005C5C15"/>
    <w:rsid w:val="005C5FF0"/>
    <w:rsid w:val="005C6305"/>
    <w:rsid w:val="005C63F4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6F0D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6F56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40C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8AB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1844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B0C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1C"/>
    <w:rsid w:val="00717B95"/>
    <w:rsid w:val="00717ECD"/>
    <w:rsid w:val="00720407"/>
    <w:rsid w:val="00720622"/>
    <w:rsid w:val="0072074B"/>
    <w:rsid w:val="0072081C"/>
    <w:rsid w:val="007211CD"/>
    <w:rsid w:val="007214C0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24B"/>
    <w:rsid w:val="007354ED"/>
    <w:rsid w:val="0073577E"/>
    <w:rsid w:val="00735E98"/>
    <w:rsid w:val="00736051"/>
    <w:rsid w:val="00736264"/>
    <w:rsid w:val="007363D1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46"/>
    <w:rsid w:val="00747BBC"/>
    <w:rsid w:val="007503B9"/>
    <w:rsid w:val="007506E8"/>
    <w:rsid w:val="007508CD"/>
    <w:rsid w:val="00750E7B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28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93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64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B7CF9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02C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1A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05E"/>
    <w:rsid w:val="007E17A2"/>
    <w:rsid w:val="007E1B45"/>
    <w:rsid w:val="007E1D99"/>
    <w:rsid w:val="007E2488"/>
    <w:rsid w:val="007E276F"/>
    <w:rsid w:val="007E2A99"/>
    <w:rsid w:val="007E3A54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7BB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3DE8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DD2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3F1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3689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6EFC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678C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BE7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6E9E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1E4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6CE8"/>
    <w:rsid w:val="00977046"/>
    <w:rsid w:val="00977A17"/>
    <w:rsid w:val="00977CF8"/>
    <w:rsid w:val="00977E87"/>
    <w:rsid w:val="009807E0"/>
    <w:rsid w:val="009808C9"/>
    <w:rsid w:val="00981303"/>
    <w:rsid w:val="009813D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06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844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186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A80"/>
    <w:rsid w:val="00A91C1D"/>
    <w:rsid w:val="00A91CA8"/>
    <w:rsid w:val="00A928E5"/>
    <w:rsid w:val="00A92B4C"/>
    <w:rsid w:val="00A933B8"/>
    <w:rsid w:val="00A933C3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811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55E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5DC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829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C83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5E8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1AEF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472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1F5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24D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87980"/>
    <w:rsid w:val="00B902D1"/>
    <w:rsid w:val="00B907B7"/>
    <w:rsid w:val="00B90938"/>
    <w:rsid w:val="00B90C2C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5F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4F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10B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9B9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03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58C"/>
    <w:rsid w:val="00C37702"/>
    <w:rsid w:val="00C37903"/>
    <w:rsid w:val="00C37948"/>
    <w:rsid w:val="00C37B23"/>
    <w:rsid w:val="00C37D77"/>
    <w:rsid w:val="00C37D9C"/>
    <w:rsid w:val="00C37E8A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7A4"/>
    <w:rsid w:val="00C51981"/>
    <w:rsid w:val="00C51A7C"/>
    <w:rsid w:val="00C51C6C"/>
    <w:rsid w:val="00C52225"/>
    <w:rsid w:val="00C5246E"/>
    <w:rsid w:val="00C52735"/>
    <w:rsid w:val="00C52EC3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4B3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B5F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240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81"/>
    <w:rsid w:val="00CC5BBF"/>
    <w:rsid w:val="00CC5E12"/>
    <w:rsid w:val="00CC6082"/>
    <w:rsid w:val="00CC621B"/>
    <w:rsid w:val="00CC62CE"/>
    <w:rsid w:val="00CC6732"/>
    <w:rsid w:val="00CC7678"/>
    <w:rsid w:val="00CC7920"/>
    <w:rsid w:val="00CC7EB8"/>
    <w:rsid w:val="00CC7FD1"/>
    <w:rsid w:val="00CD0385"/>
    <w:rsid w:val="00CD05C8"/>
    <w:rsid w:val="00CD06A6"/>
    <w:rsid w:val="00CD06F2"/>
    <w:rsid w:val="00CD0DD1"/>
    <w:rsid w:val="00CD1091"/>
    <w:rsid w:val="00CD12D2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AF"/>
    <w:rsid w:val="00D050FD"/>
    <w:rsid w:val="00D0558C"/>
    <w:rsid w:val="00D0592B"/>
    <w:rsid w:val="00D059B9"/>
    <w:rsid w:val="00D05AB7"/>
    <w:rsid w:val="00D05B6D"/>
    <w:rsid w:val="00D05DC9"/>
    <w:rsid w:val="00D06023"/>
    <w:rsid w:val="00D070E7"/>
    <w:rsid w:val="00D071B5"/>
    <w:rsid w:val="00D07216"/>
    <w:rsid w:val="00D074F0"/>
    <w:rsid w:val="00D075C8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8AB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D1A"/>
    <w:rsid w:val="00D62FEA"/>
    <w:rsid w:val="00D6360C"/>
    <w:rsid w:val="00D63E0E"/>
    <w:rsid w:val="00D63EB4"/>
    <w:rsid w:val="00D64010"/>
    <w:rsid w:val="00D64714"/>
    <w:rsid w:val="00D64E08"/>
    <w:rsid w:val="00D64E69"/>
    <w:rsid w:val="00D6535F"/>
    <w:rsid w:val="00D65558"/>
    <w:rsid w:val="00D65A6E"/>
    <w:rsid w:val="00D65D42"/>
    <w:rsid w:val="00D65EBB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1E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52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57A0"/>
    <w:rsid w:val="00DA6C7F"/>
    <w:rsid w:val="00DA6F6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277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93B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D74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5FC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4E40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3FE0"/>
    <w:rsid w:val="00E6450F"/>
    <w:rsid w:val="00E645F0"/>
    <w:rsid w:val="00E64FE3"/>
    <w:rsid w:val="00E654CB"/>
    <w:rsid w:val="00E66FEF"/>
    <w:rsid w:val="00E6794B"/>
    <w:rsid w:val="00E679E9"/>
    <w:rsid w:val="00E67A80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4C"/>
    <w:rsid w:val="00E92C98"/>
    <w:rsid w:val="00E92DEB"/>
    <w:rsid w:val="00E932B2"/>
    <w:rsid w:val="00E93492"/>
    <w:rsid w:val="00E93907"/>
    <w:rsid w:val="00E93BCD"/>
    <w:rsid w:val="00E9425C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3F9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E7E23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0F63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0AA"/>
    <w:rsid w:val="00F3117E"/>
    <w:rsid w:val="00F31A9C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271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8FD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2D4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9"/>
    <w:rsid w:val="00F925CC"/>
    <w:rsid w:val="00F926B2"/>
    <w:rsid w:val="00F928AC"/>
    <w:rsid w:val="00F92959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596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83F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BFA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6E04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8A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286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aliases w:val="Lista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styleId="afff1">
    <w:name w:val="Placeholder Text"/>
    <w:basedOn w:val="a0"/>
    <w:uiPriority w:val="99"/>
    <w:semiHidden/>
    <w:rsid w:val="00976CE8"/>
    <w:rPr>
      <w:color w:val="808080"/>
    </w:rPr>
  </w:style>
  <w:style w:type="character" w:customStyle="1" w:styleId="Char3">
    <w:name w:val="列出段落 Char"/>
    <w:aliases w:val="Lista1 Char,中等深浅网格 1 - 着色 21 Char,R4_bullets Char,列表段落1 Char,—ño’i—Ž Char,¥¡¡¡¡ì¬º¥¹¥È¶ÎÂä Char,ÁÐ³ö¶ÎÂä Char,¥ê¥¹¥È¶ÎÂä Char,1st level - Bullet List Paragraph Char,Lettre d'introduction Char,Paragrafo elenco Char,Normal bullet 2 Char"/>
    <w:link w:val="affe"/>
    <w:uiPriority w:val="34"/>
    <w:qFormat/>
    <w:locked/>
    <w:rsid w:val="00F728FD"/>
    <w:rPr>
      <w:rFonts w:ascii="宋体" w:hAnsi="宋体" w:cs="宋体"/>
      <w:sz w:val="24"/>
      <w:szCs w:val="24"/>
    </w:rPr>
  </w:style>
  <w:style w:type="character" w:customStyle="1" w:styleId="viiyi">
    <w:name w:val="viiyi"/>
    <w:basedOn w:val="a0"/>
    <w:rsid w:val="00126C58"/>
  </w:style>
  <w:style w:type="character" w:customStyle="1" w:styleId="jlqj4b">
    <w:name w:val="jlqj4b"/>
    <w:basedOn w:val="a0"/>
    <w:rsid w:val="00126C58"/>
  </w:style>
  <w:style w:type="paragraph" w:customStyle="1" w:styleId="2f3">
    <w:name w:val="列出段落2"/>
    <w:basedOn w:val="a"/>
    <w:rsid w:val="0018756E"/>
    <w:pPr>
      <w:autoSpaceDE w:val="0"/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1c">
    <w:name w:val="正文1"/>
    <w:rsid w:val="00263E0E"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4418</TotalTime>
  <Pages>3</Pages>
  <Words>844</Words>
  <Characters>4816</Characters>
  <Application>Microsoft Office Word</Application>
  <DocSecurity>0</DocSecurity>
  <Lines>40</Lines>
  <Paragraphs>11</Paragraphs>
  <ScaleCrop>false</ScaleCrop>
  <Company>ZTE</Company>
  <LinksUpToDate>false</LinksUpToDate>
  <CharactersWithSpaces>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202</cp:revision>
  <cp:lastPrinted>2019-05-07T07:50:00Z</cp:lastPrinted>
  <dcterms:created xsi:type="dcterms:W3CDTF">2021-10-16T15:17:00Z</dcterms:created>
  <dcterms:modified xsi:type="dcterms:W3CDTF">2023-06-05T14:32:00Z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